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62C5" w:rsidRPr="0022739B" w:rsidRDefault="007062C5" w:rsidP="007062C5">
      <w:pPr>
        <w:spacing w:line="1" w:lineRule="exact"/>
        <w:sectPr w:rsidR="007062C5" w:rsidRPr="0022739B" w:rsidSect="007062C5">
          <w:headerReference w:type="default" r:id="rId11"/>
          <w:pgSz w:w="11905" w:h="16837"/>
          <w:pgMar w:top="7417" w:right="980" w:bottom="1149" w:left="3186" w:header="708" w:footer="708" w:gutter="0"/>
          <w:cols w:space="708"/>
        </w:sectPr>
      </w:pPr>
    </w:p>
    <w:p w:rsidR="007062C5" w:rsidRPr="0022739B" w:rsidRDefault="007062C5" w:rsidP="007062C5"/>
    <w:tbl>
      <w:tblPr>
        <w:tblW w:w="0" w:type="auto"/>
        <w:tblLayout w:type="fixed"/>
        <w:tblCellMar>
          <w:left w:w="10" w:type="dxa"/>
          <w:right w:w="10" w:type="dxa"/>
        </w:tblCellMar>
        <w:tblLook w:val="07E0" w:firstRow="1" w:lastRow="1" w:firstColumn="1" w:lastColumn="1" w:noHBand="1" w:noVBand="1"/>
      </w:tblPr>
      <w:tblGrid>
        <w:gridCol w:w="2000"/>
        <w:gridCol w:w="4490"/>
      </w:tblGrid>
      <w:tr w:rsidR="007062C5" w:rsidRPr="0022739B" w:rsidTr="00AA7711">
        <w:trPr>
          <w:trHeight w:val="240"/>
        </w:trPr>
        <w:tc>
          <w:tcPr>
            <w:tcW w:w="2000" w:type="dxa"/>
          </w:tcPr>
          <w:p w:rsidR="00212C0D" w:rsidRPr="0022739B" w:rsidRDefault="00212C0D" w:rsidP="00AA7711">
            <w:pPr>
              <w:pStyle w:val="StandaardVerdana12"/>
            </w:pPr>
          </w:p>
          <w:p w:rsidR="00212C0D" w:rsidRPr="0022739B" w:rsidRDefault="00212C0D" w:rsidP="00AA7711">
            <w:pPr>
              <w:pStyle w:val="StandaardVerdana12"/>
            </w:pPr>
          </w:p>
          <w:p w:rsidR="00212C0D" w:rsidRPr="0022739B" w:rsidRDefault="00212C0D" w:rsidP="00AA7711">
            <w:pPr>
              <w:pStyle w:val="StandaardVerdana12"/>
            </w:pPr>
          </w:p>
          <w:p w:rsidR="007062C5" w:rsidRPr="0022739B" w:rsidRDefault="007062C5" w:rsidP="00AA7711">
            <w:pPr>
              <w:pStyle w:val="StandaardVerdana12"/>
            </w:pPr>
            <w:r w:rsidRPr="0022739B">
              <w:t>Colofon</w:t>
            </w:r>
          </w:p>
        </w:tc>
        <w:tc>
          <w:tcPr>
            <w:tcW w:w="4490" w:type="dxa"/>
          </w:tcPr>
          <w:p w:rsidR="007062C5" w:rsidRPr="0022739B" w:rsidRDefault="007062C5" w:rsidP="00AA7711"/>
        </w:tc>
      </w:tr>
      <w:tr w:rsidR="007062C5" w:rsidRPr="0022739B" w:rsidTr="00AA7711">
        <w:trPr>
          <w:trHeight w:val="240"/>
        </w:trPr>
        <w:tc>
          <w:tcPr>
            <w:tcW w:w="2000" w:type="dxa"/>
          </w:tcPr>
          <w:p w:rsidR="007062C5" w:rsidRPr="0022739B" w:rsidRDefault="007062C5" w:rsidP="00AA7711"/>
        </w:tc>
        <w:tc>
          <w:tcPr>
            <w:tcW w:w="4490" w:type="dxa"/>
          </w:tcPr>
          <w:p w:rsidR="007062C5" w:rsidRPr="0022739B" w:rsidRDefault="007062C5" w:rsidP="00AA7711"/>
        </w:tc>
      </w:tr>
      <w:tr w:rsidR="007062C5" w:rsidRPr="0022739B" w:rsidTr="00AA7711">
        <w:trPr>
          <w:trHeight w:val="240"/>
        </w:trPr>
        <w:tc>
          <w:tcPr>
            <w:tcW w:w="2000" w:type="dxa"/>
          </w:tcPr>
          <w:p w:rsidR="007062C5" w:rsidRPr="0022739B" w:rsidRDefault="007062C5" w:rsidP="00AA7711"/>
        </w:tc>
        <w:tc>
          <w:tcPr>
            <w:tcW w:w="4490" w:type="dxa"/>
          </w:tcPr>
          <w:p w:rsidR="007062C5" w:rsidRPr="0022739B" w:rsidRDefault="007062C5" w:rsidP="00AA7711"/>
        </w:tc>
      </w:tr>
      <w:tr w:rsidR="007062C5" w:rsidRPr="0022739B" w:rsidTr="00AA7711">
        <w:trPr>
          <w:trHeight w:val="240"/>
        </w:trPr>
        <w:tc>
          <w:tcPr>
            <w:tcW w:w="2000" w:type="dxa"/>
          </w:tcPr>
          <w:p w:rsidR="007062C5" w:rsidRPr="0022739B" w:rsidRDefault="007062C5" w:rsidP="00AA7711"/>
        </w:tc>
        <w:tc>
          <w:tcPr>
            <w:tcW w:w="4490" w:type="dxa"/>
          </w:tcPr>
          <w:p w:rsidR="007062C5" w:rsidRPr="0022739B" w:rsidRDefault="007062C5" w:rsidP="00AA7711"/>
        </w:tc>
      </w:tr>
      <w:tr w:rsidR="007062C5" w:rsidRPr="0022739B" w:rsidTr="00AA7711">
        <w:trPr>
          <w:trHeight w:val="240"/>
        </w:trPr>
        <w:tc>
          <w:tcPr>
            <w:tcW w:w="2000" w:type="dxa"/>
          </w:tcPr>
          <w:p w:rsidR="007062C5" w:rsidRPr="0022739B" w:rsidRDefault="007062C5" w:rsidP="00AA7711">
            <w:r w:rsidRPr="0022739B">
              <w:t xml:space="preserve">Versie </w:t>
            </w:r>
          </w:p>
        </w:tc>
        <w:tc>
          <w:tcPr>
            <w:tcW w:w="4490" w:type="dxa"/>
          </w:tcPr>
          <w:p w:rsidR="007062C5" w:rsidRPr="0022739B" w:rsidRDefault="00212C0D" w:rsidP="00212C0D">
            <w:pPr>
              <w:spacing w:line="480" w:lineRule="auto"/>
            </w:pPr>
            <w:r w:rsidRPr="0022739B">
              <w:t>[versienummer]</w:t>
            </w:r>
          </w:p>
        </w:tc>
      </w:tr>
      <w:tr w:rsidR="007062C5" w:rsidRPr="0022739B" w:rsidTr="00AA7711">
        <w:trPr>
          <w:trHeight w:val="240"/>
        </w:trPr>
        <w:tc>
          <w:tcPr>
            <w:tcW w:w="2000" w:type="dxa"/>
          </w:tcPr>
          <w:p w:rsidR="007062C5" w:rsidRPr="0022739B" w:rsidRDefault="007062C5" w:rsidP="00AA7711">
            <w:r w:rsidRPr="0022739B">
              <w:t xml:space="preserve">Contactpersoon </w:t>
            </w:r>
          </w:p>
        </w:tc>
        <w:tc>
          <w:tcPr>
            <w:tcW w:w="4490" w:type="dxa"/>
          </w:tcPr>
          <w:p w:rsidR="007062C5" w:rsidRPr="0022739B" w:rsidRDefault="007062C5" w:rsidP="00AA7711">
            <w:r w:rsidRPr="0022739B">
              <w:t>[contactpersoon]</w:t>
            </w:r>
          </w:p>
        </w:tc>
      </w:tr>
      <w:tr w:rsidR="007062C5" w:rsidRPr="0022739B" w:rsidTr="00AA7711">
        <w:trPr>
          <w:trHeight w:val="240"/>
        </w:trPr>
        <w:tc>
          <w:tcPr>
            <w:tcW w:w="2000" w:type="dxa"/>
          </w:tcPr>
          <w:p w:rsidR="007062C5" w:rsidRPr="0022739B" w:rsidRDefault="007062C5" w:rsidP="00AA7711"/>
        </w:tc>
        <w:tc>
          <w:tcPr>
            <w:tcW w:w="4490" w:type="dxa"/>
          </w:tcPr>
          <w:p w:rsidR="007062C5" w:rsidRPr="0022739B" w:rsidRDefault="007062C5" w:rsidP="00AA7711"/>
        </w:tc>
      </w:tr>
      <w:tr w:rsidR="007062C5" w:rsidRPr="0022739B" w:rsidTr="00AA7711">
        <w:trPr>
          <w:trHeight w:val="240"/>
        </w:trPr>
        <w:tc>
          <w:tcPr>
            <w:tcW w:w="2000" w:type="dxa"/>
          </w:tcPr>
          <w:p w:rsidR="007062C5" w:rsidRPr="0022739B" w:rsidRDefault="007062C5" w:rsidP="00AA7711"/>
        </w:tc>
        <w:tc>
          <w:tcPr>
            <w:tcW w:w="4490" w:type="dxa"/>
          </w:tcPr>
          <w:p w:rsidR="007062C5" w:rsidRPr="0022739B" w:rsidRDefault="007062C5" w:rsidP="00AA7711">
            <w:r w:rsidRPr="0022739B">
              <w:t>M [telefoonnummer]</w:t>
            </w:r>
          </w:p>
        </w:tc>
      </w:tr>
      <w:tr w:rsidR="007062C5" w:rsidRPr="0022739B" w:rsidTr="00AA7711">
        <w:trPr>
          <w:trHeight w:val="240"/>
        </w:trPr>
        <w:tc>
          <w:tcPr>
            <w:tcW w:w="2000" w:type="dxa"/>
          </w:tcPr>
          <w:p w:rsidR="007062C5" w:rsidRPr="0022739B" w:rsidRDefault="007062C5" w:rsidP="00AA7711"/>
        </w:tc>
        <w:tc>
          <w:tcPr>
            <w:tcW w:w="4490" w:type="dxa"/>
          </w:tcPr>
          <w:p w:rsidR="007062C5" w:rsidRPr="001B5E8B" w:rsidRDefault="007062C5" w:rsidP="00AA7711">
            <w:pPr>
              <w:rPr>
                <w:highlight w:val="yellow"/>
              </w:rPr>
            </w:pPr>
          </w:p>
        </w:tc>
      </w:tr>
      <w:tr w:rsidR="001B5E8B" w:rsidRPr="0022739B" w:rsidTr="00AA7711">
        <w:trPr>
          <w:trHeight w:val="240"/>
        </w:trPr>
        <w:tc>
          <w:tcPr>
            <w:tcW w:w="2000" w:type="dxa"/>
          </w:tcPr>
          <w:p w:rsidR="001B5E8B" w:rsidRPr="0022739B" w:rsidRDefault="001B5E8B" w:rsidP="001B5E8B"/>
        </w:tc>
        <w:tc>
          <w:tcPr>
            <w:tcW w:w="4490" w:type="dxa"/>
          </w:tcPr>
          <w:p w:rsidR="001B5E8B" w:rsidRPr="001B5E8B" w:rsidRDefault="001B5E8B" w:rsidP="001B5E8B">
            <w:r w:rsidRPr="001B5E8B">
              <w:t>[…]@rijksoverheid.nl</w:t>
            </w:r>
          </w:p>
        </w:tc>
      </w:tr>
      <w:tr w:rsidR="001B5E8B" w:rsidRPr="0022739B" w:rsidTr="00AA7711">
        <w:trPr>
          <w:trHeight w:val="240"/>
        </w:trPr>
        <w:tc>
          <w:tcPr>
            <w:tcW w:w="2000" w:type="dxa"/>
          </w:tcPr>
          <w:p w:rsidR="001B5E8B" w:rsidRPr="0022739B" w:rsidRDefault="001B5E8B" w:rsidP="001B5E8B"/>
        </w:tc>
        <w:tc>
          <w:tcPr>
            <w:tcW w:w="4490" w:type="dxa"/>
          </w:tcPr>
          <w:p w:rsidR="001B5E8B" w:rsidRPr="001B5E8B" w:rsidRDefault="001B5E8B" w:rsidP="001B5E8B">
            <w:r w:rsidRPr="001B5E8B">
              <w:t>Rijksvastgoedbedrijf</w:t>
            </w:r>
          </w:p>
        </w:tc>
      </w:tr>
      <w:tr w:rsidR="001B5E8B" w:rsidRPr="0022739B" w:rsidTr="00AA7711">
        <w:trPr>
          <w:trHeight w:val="240"/>
        </w:trPr>
        <w:tc>
          <w:tcPr>
            <w:tcW w:w="2000" w:type="dxa"/>
          </w:tcPr>
          <w:p w:rsidR="001B5E8B" w:rsidRPr="0022739B" w:rsidRDefault="001B5E8B" w:rsidP="001B5E8B"/>
        </w:tc>
        <w:tc>
          <w:tcPr>
            <w:tcW w:w="4490" w:type="dxa"/>
          </w:tcPr>
          <w:p w:rsidR="001B5E8B" w:rsidRPr="001B5E8B" w:rsidRDefault="001B5E8B" w:rsidP="001B5E8B">
            <w:r w:rsidRPr="001B5E8B">
              <w:t>[naam directie RVB]</w:t>
            </w:r>
          </w:p>
        </w:tc>
      </w:tr>
      <w:tr w:rsidR="001B5E8B" w:rsidRPr="0022739B" w:rsidTr="00AA7711">
        <w:trPr>
          <w:trHeight w:val="240"/>
        </w:trPr>
        <w:tc>
          <w:tcPr>
            <w:tcW w:w="2000" w:type="dxa"/>
          </w:tcPr>
          <w:p w:rsidR="001B5E8B" w:rsidRPr="0022739B" w:rsidRDefault="001B5E8B" w:rsidP="001B5E8B"/>
        </w:tc>
        <w:tc>
          <w:tcPr>
            <w:tcW w:w="4490" w:type="dxa"/>
          </w:tcPr>
          <w:p w:rsidR="001B5E8B" w:rsidRPr="001B5E8B" w:rsidRDefault="001B5E8B" w:rsidP="001B5E8B">
            <w:r w:rsidRPr="001B5E8B">
              <w:t>[naam afdeling RVB]</w:t>
            </w:r>
          </w:p>
        </w:tc>
      </w:tr>
      <w:tr w:rsidR="001B5E8B" w:rsidRPr="0022739B" w:rsidTr="00AA7711">
        <w:trPr>
          <w:trHeight w:val="240"/>
        </w:trPr>
        <w:tc>
          <w:tcPr>
            <w:tcW w:w="2000" w:type="dxa"/>
          </w:tcPr>
          <w:p w:rsidR="001B5E8B" w:rsidRPr="0022739B" w:rsidRDefault="001B5E8B" w:rsidP="001B5E8B"/>
        </w:tc>
        <w:tc>
          <w:tcPr>
            <w:tcW w:w="4490" w:type="dxa"/>
          </w:tcPr>
          <w:p w:rsidR="001B5E8B" w:rsidRPr="001B5E8B" w:rsidRDefault="001B5E8B" w:rsidP="001B5E8B">
            <w:r w:rsidRPr="001B5E8B">
              <w:t>[bezoekadres]</w:t>
            </w:r>
          </w:p>
        </w:tc>
      </w:tr>
      <w:tr w:rsidR="001B5E8B" w:rsidRPr="0022739B" w:rsidTr="00AA7711">
        <w:trPr>
          <w:trHeight w:val="240"/>
        </w:trPr>
        <w:tc>
          <w:tcPr>
            <w:tcW w:w="2000" w:type="dxa"/>
          </w:tcPr>
          <w:p w:rsidR="001B5E8B" w:rsidRPr="0022739B" w:rsidRDefault="001B5E8B" w:rsidP="001B5E8B"/>
        </w:tc>
        <w:tc>
          <w:tcPr>
            <w:tcW w:w="4490" w:type="dxa"/>
          </w:tcPr>
          <w:p w:rsidR="001B5E8B" w:rsidRPr="001B5E8B" w:rsidRDefault="001B5E8B" w:rsidP="001B5E8B">
            <w:r w:rsidRPr="001B5E8B">
              <w:t>[postadres]</w:t>
            </w:r>
          </w:p>
        </w:tc>
      </w:tr>
      <w:tr w:rsidR="001B5E8B" w:rsidRPr="0022739B" w:rsidTr="00AA7711">
        <w:trPr>
          <w:trHeight w:val="240"/>
        </w:trPr>
        <w:tc>
          <w:tcPr>
            <w:tcW w:w="2000" w:type="dxa"/>
          </w:tcPr>
          <w:p w:rsidR="001B5E8B" w:rsidRPr="0022739B" w:rsidRDefault="001B5E8B" w:rsidP="001B5E8B"/>
        </w:tc>
        <w:tc>
          <w:tcPr>
            <w:tcW w:w="4490" w:type="dxa"/>
          </w:tcPr>
          <w:p w:rsidR="001B5E8B" w:rsidRPr="001B5E8B" w:rsidRDefault="001B5E8B" w:rsidP="001B5E8B">
            <w:r w:rsidRPr="001B5E8B">
              <w:t>[postcode]  [plaats]</w:t>
            </w:r>
          </w:p>
        </w:tc>
      </w:tr>
      <w:tr w:rsidR="007062C5" w:rsidRPr="0022739B" w:rsidTr="00AA7711">
        <w:trPr>
          <w:trHeight w:val="240"/>
        </w:trPr>
        <w:tc>
          <w:tcPr>
            <w:tcW w:w="2000" w:type="dxa"/>
          </w:tcPr>
          <w:p w:rsidR="007062C5" w:rsidRPr="0022739B" w:rsidRDefault="007062C5" w:rsidP="00AA7711"/>
        </w:tc>
        <w:tc>
          <w:tcPr>
            <w:tcW w:w="4490" w:type="dxa"/>
          </w:tcPr>
          <w:p w:rsidR="007062C5" w:rsidRPr="0022739B" w:rsidRDefault="007062C5" w:rsidP="00AA7711"/>
        </w:tc>
      </w:tr>
      <w:tr w:rsidR="007062C5" w:rsidRPr="0022739B" w:rsidTr="00AA7711">
        <w:trPr>
          <w:trHeight w:val="240"/>
        </w:trPr>
        <w:tc>
          <w:tcPr>
            <w:tcW w:w="2000" w:type="dxa"/>
          </w:tcPr>
          <w:p w:rsidR="007062C5" w:rsidRPr="0022739B" w:rsidRDefault="007062C5" w:rsidP="00AA7711"/>
        </w:tc>
        <w:tc>
          <w:tcPr>
            <w:tcW w:w="4490" w:type="dxa"/>
          </w:tcPr>
          <w:p w:rsidR="007062C5" w:rsidRPr="0022739B" w:rsidRDefault="007062C5" w:rsidP="00AA7711"/>
        </w:tc>
      </w:tr>
      <w:tr w:rsidR="007062C5" w:rsidRPr="0022739B" w:rsidTr="00AA7711">
        <w:trPr>
          <w:trHeight w:val="240"/>
        </w:trPr>
        <w:tc>
          <w:tcPr>
            <w:tcW w:w="2000" w:type="dxa"/>
          </w:tcPr>
          <w:p w:rsidR="007062C5" w:rsidRPr="0022739B" w:rsidRDefault="007062C5" w:rsidP="00AA7711"/>
        </w:tc>
        <w:tc>
          <w:tcPr>
            <w:tcW w:w="4490" w:type="dxa"/>
          </w:tcPr>
          <w:p w:rsidR="007062C5" w:rsidRPr="0022739B" w:rsidRDefault="007062C5" w:rsidP="00AA7711"/>
        </w:tc>
      </w:tr>
      <w:tr w:rsidR="007062C5" w:rsidRPr="0022739B" w:rsidTr="00AA7711">
        <w:trPr>
          <w:trHeight w:val="238"/>
        </w:trPr>
        <w:tc>
          <w:tcPr>
            <w:tcW w:w="2000" w:type="dxa"/>
          </w:tcPr>
          <w:p w:rsidR="007062C5" w:rsidRPr="0022739B" w:rsidRDefault="007062C5" w:rsidP="00AA7711"/>
        </w:tc>
        <w:tc>
          <w:tcPr>
            <w:tcW w:w="4490" w:type="dxa"/>
          </w:tcPr>
          <w:p w:rsidR="007062C5" w:rsidRPr="0022739B" w:rsidRDefault="007062C5" w:rsidP="00AA7711"/>
        </w:tc>
      </w:tr>
      <w:tr w:rsidR="007062C5" w:rsidRPr="0022739B" w:rsidTr="00AA7711">
        <w:trPr>
          <w:trHeight w:val="238"/>
        </w:trPr>
        <w:tc>
          <w:tcPr>
            <w:tcW w:w="2000" w:type="dxa"/>
          </w:tcPr>
          <w:p w:rsidR="007062C5" w:rsidRPr="0022739B" w:rsidRDefault="007062C5" w:rsidP="00AA7711">
            <w:r w:rsidRPr="0022739B">
              <w:t>Bijlage(n)</w:t>
            </w:r>
          </w:p>
        </w:tc>
        <w:tc>
          <w:tcPr>
            <w:tcW w:w="4490" w:type="dxa"/>
          </w:tcPr>
          <w:p w:rsidR="007062C5" w:rsidRPr="0022739B" w:rsidRDefault="007062C5" w:rsidP="00AA7711">
            <w:r w:rsidRPr="0022739B">
              <w:t>[... bijlagen...]</w:t>
            </w:r>
          </w:p>
        </w:tc>
      </w:tr>
      <w:tr w:rsidR="007062C5" w:rsidRPr="0022739B" w:rsidTr="00AA7711">
        <w:trPr>
          <w:trHeight w:val="238"/>
        </w:trPr>
        <w:tc>
          <w:tcPr>
            <w:tcW w:w="2000" w:type="dxa"/>
          </w:tcPr>
          <w:p w:rsidR="007062C5" w:rsidRPr="0022739B" w:rsidRDefault="007062C5" w:rsidP="00AA7711"/>
        </w:tc>
        <w:tc>
          <w:tcPr>
            <w:tcW w:w="4490" w:type="dxa"/>
          </w:tcPr>
          <w:p w:rsidR="007062C5" w:rsidRPr="0022739B" w:rsidRDefault="007062C5" w:rsidP="00AA7711"/>
        </w:tc>
      </w:tr>
      <w:tr w:rsidR="007062C5" w:rsidRPr="0022739B" w:rsidTr="00AA7711">
        <w:trPr>
          <w:trHeight w:val="720"/>
        </w:trPr>
        <w:tc>
          <w:tcPr>
            <w:tcW w:w="2000" w:type="dxa"/>
          </w:tcPr>
          <w:p w:rsidR="007062C5" w:rsidRPr="0022739B" w:rsidRDefault="007062C5" w:rsidP="00AA7711">
            <w:r w:rsidRPr="0022739B">
              <w:t>Auteurs</w:t>
            </w:r>
          </w:p>
        </w:tc>
        <w:tc>
          <w:tcPr>
            <w:tcW w:w="4490" w:type="dxa"/>
          </w:tcPr>
          <w:p w:rsidR="007062C5" w:rsidRPr="0022739B" w:rsidRDefault="007062C5" w:rsidP="00AA7711">
            <w:r w:rsidRPr="0022739B">
              <w:t>[auteur(s)]</w:t>
            </w:r>
          </w:p>
        </w:tc>
      </w:tr>
    </w:tbl>
    <w:p w:rsidR="007062C5" w:rsidRPr="0022739B" w:rsidRDefault="00F8535E" w:rsidP="007062C5">
      <w:r>
        <w:rPr>
          <w:noProof/>
        </w:rPr>
        <mc:AlternateContent>
          <mc:Choice Requires="wps">
            <w:drawing>
              <wp:anchor distT="0" distB="0" distL="114300" distR="114300" simplePos="0" relativeHeight="251660288" behindDoc="0" locked="0" layoutInCell="1" allowOverlap="1">
                <wp:simplePos x="0" y="0"/>
                <wp:positionH relativeFrom="column">
                  <wp:posOffset>33020</wp:posOffset>
                </wp:positionH>
                <wp:positionV relativeFrom="paragraph">
                  <wp:posOffset>2313305</wp:posOffset>
                </wp:positionV>
                <wp:extent cx="4445000" cy="1606550"/>
                <wp:effectExtent l="8890" t="8255" r="13335" b="1397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5000" cy="1606550"/>
                        </a:xfrm>
                        <a:prstGeom prst="rect">
                          <a:avLst/>
                        </a:prstGeom>
                        <a:solidFill>
                          <a:srgbClr val="FFFFFF"/>
                        </a:solidFill>
                        <a:ln w="9525">
                          <a:solidFill>
                            <a:srgbClr val="000000"/>
                          </a:solidFill>
                          <a:miter lim="800000"/>
                          <a:headEnd/>
                          <a:tailEnd/>
                        </a:ln>
                      </wps:spPr>
                      <wps:txbx>
                        <w:txbxContent>
                          <w:p w:rsidR="00DC3A10" w:rsidRPr="005857E3" w:rsidRDefault="00DC3A10" w:rsidP="007062C5">
                            <w:pPr>
                              <w:pStyle w:val="contract7toelichting"/>
                              <w:rPr>
                                <w:color w:val="00B050"/>
                              </w:rPr>
                            </w:pPr>
                            <w:r w:rsidRPr="005857E3">
                              <w:rPr>
                                <w:b/>
                                <w:u w:val="single"/>
                              </w:rPr>
                              <w:t>Instructie:</w:t>
                            </w:r>
                          </w:p>
                          <w:p w:rsidR="00DC3A10" w:rsidRPr="004B7520" w:rsidRDefault="00DC3A10" w:rsidP="007062C5">
                            <w:pPr>
                              <w:pStyle w:val="contract7toelichting"/>
                            </w:pPr>
                          </w:p>
                          <w:p w:rsidR="00DC3A10" w:rsidRPr="004B7520" w:rsidRDefault="00DC3A10" w:rsidP="007062C5">
                            <w:pPr>
                              <w:pStyle w:val="contract7toelichting"/>
                            </w:pPr>
                            <w:r w:rsidRPr="004B7520">
                              <w:t>Teksten/bepalingen waar ‘</w:t>
                            </w:r>
                            <w:r w:rsidRPr="00341CEB">
                              <w:rPr>
                                <w:b/>
                                <w:u w:val="single"/>
                              </w:rPr>
                              <w:t>&lt;OPTIE&gt;</w:t>
                            </w:r>
                            <w:r w:rsidRPr="004B7520">
                              <w:t>’ voor staat, zijn optioneel.</w:t>
                            </w:r>
                          </w:p>
                          <w:p w:rsidR="00DC3A10" w:rsidRPr="004B7520" w:rsidRDefault="00DC3A10" w:rsidP="007062C5">
                            <w:pPr>
                              <w:pStyle w:val="contract7toelichting"/>
                            </w:pPr>
                            <w:r w:rsidRPr="004B7520">
                              <w:t>Bij teksten waar het opsomteken º is gebruikt, dient een keuze tussen de verschillende mogelijkheden gemaakt te worden. De overige optie(s) verwijderen uit de overeenkomst.</w:t>
                            </w:r>
                          </w:p>
                          <w:p w:rsidR="00DC3A10" w:rsidRPr="004B7520" w:rsidRDefault="00DC3A10" w:rsidP="007062C5">
                            <w:pPr>
                              <w:pStyle w:val="contract7toelichting"/>
                            </w:pPr>
                          </w:p>
                          <w:p w:rsidR="00DC3A10" w:rsidRPr="004B7520" w:rsidRDefault="00DC3A10" w:rsidP="007062C5">
                            <w:pPr>
                              <w:pStyle w:val="contract7toelichting"/>
                            </w:pPr>
                            <w:r w:rsidRPr="004B7520">
                              <w:t xml:space="preserve">N.B. Bij gebruik van de overeenkomst, deze instructie verwijderen. </w:t>
                            </w:r>
                          </w:p>
                          <w:p w:rsidR="00DC3A10" w:rsidRPr="005857E3" w:rsidRDefault="00DC3A10" w:rsidP="001B5E8B">
                            <w:pPr>
                              <w:pStyle w:val="contract7toelichting"/>
                              <w:ind w:left="0"/>
                              <w:rPr>
                                <w:rFonts w:cs="Verdana"/>
                                <w:szCs w:val="18"/>
                              </w:rPr>
                            </w:pPr>
                          </w:p>
                          <w:p w:rsidR="00DC3A10" w:rsidRPr="005857E3" w:rsidRDefault="00DC3A10" w:rsidP="007062C5">
                            <w:pPr>
                              <w:tabs>
                                <w:tab w:val="left" w:pos="0"/>
                              </w:tabs>
                              <w:autoSpaceDE w:val="0"/>
                              <w:adjustRightInd w:val="0"/>
                              <w:rPr>
                                <w:rFonts w:cs="Verdana"/>
                              </w:rPr>
                            </w:pPr>
                          </w:p>
                          <w:p w:rsidR="00DC3A10" w:rsidRDefault="00DC3A10" w:rsidP="007062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6pt;margin-top:182.15pt;width:350pt;height:12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">
                <v:textbox>
                  <w:txbxContent>
                    <w:p w:rsidR="00DC3A10" w:rsidRPr="005857E3" w:rsidRDefault="00DC3A10" w:rsidP="007062C5">
                      <w:pPr>
                        <w:pStyle w:val="contract7toelichting"/>
                        <w:rPr>
                          <w:color w:val="00B050"/>
                        </w:rPr>
                      </w:pPr>
                      <w:r w:rsidRPr="005857E3">
                        <w:rPr>
                          <w:b/>
                          <w:u w:val="single"/>
                        </w:rPr>
                        <w:t>Instructie:</w:t>
                      </w:r>
                    </w:p>
                    <w:p w:rsidR="00DC3A10" w:rsidRPr="004B7520" w:rsidRDefault="00DC3A10" w:rsidP="007062C5">
                      <w:pPr>
                        <w:pStyle w:val="contract7toelichting"/>
                      </w:pPr>
                    </w:p>
                    <w:p w:rsidR="00DC3A10" w:rsidRPr="004B7520" w:rsidRDefault="00DC3A10" w:rsidP="007062C5">
                      <w:pPr>
                        <w:pStyle w:val="contract7toelichting"/>
                      </w:pPr>
                      <w:r w:rsidRPr="004B7520">
                        <w:t>Teksten/bepalingen waar ‘</w:t>
                      </w:r>
                      <w:r w:rsidRPr="00341CEB">
                        <w:rPr>
                          <w:b/>
                          <w:u w:val="single"/>
                        </w:rPr>
                        <w:t>&lt;OPTIE&gt;</w:t>
                      </w:r>
                      <w:r w:rsidRPr="004B7520">
                        <w:t>’ voor staat, zijn optioneel.</w:t>
                      </w:r>
                    </w:p>
                    <w:p w:rsidR="00DC3A10" w:rsidRPr="004B7520" w:rsidRDefault="00DC3A10" w:rsidP="007062C5">
                      <w:pPr>
                        <w:pStyle w:val="contract7toelichting"/>
                      </w:pPr>
                      <w:r w:rsidRPr="004B7520">
                        <w:t>Bij teksten waar het opsomteken º is gebruikt, dient een keuze tussen de verschillende mogelijkheden gemaakt te worden. De overige optie(s) verwijderen uit de overeenkomst.</w:t>
                      </w:r>
                    </w:p>
                    <w:p w:rsidR="00DC3A10" w:rsidRPr="004B7520" w:rsidRDefault="00DC3A10" w:rsidP="007062C5">
                      <w:pPr>
                        <w:pStyle w:val="contract7toelichting"/>
                      </w:pPr>
                    </w:p>
                    <w:p w:rsidR="00DC3A10" w:rsidRPr="004B7520" w:rsidRDefault="00DC3A10" w:rsidP="007062C5">
                      <w:pPr>
                        <w:pStyle w:val="contract7toelichting"/>
                      </w:pPr>
                      <w:r w:rsidRPr="004B7520">
                        <w:t xml:space="preserve">N.B. Bij gebruik van de overeenkomst, deze instructie verwijderen. </w:t>
                      </w:r>
                    </w:p>
                    <w:p w:rsidR="00DC3A10" w:rsidRPr="005857E3" w:rsidRDefault="00DC3A10" w:rsidP="001B5E8B">
                      <w:pPr>
                        <w:pStyle w:val="contract7toelichting"/>
                        <w:ind w:left="0"/>
                        <w:rPr>
                          <w:rFonts w:cs="Verdana"/>
                          <w:szCs w:val="18"/>
                        </w:rPr>
                      </w:pPr>
                    </w:p>
                    <w:p w:rsidR="00DC3A10" w:rsidRPr="005857E3" w:rsidRDefault="00DC3A10" w:rsidP="007062C5">
                      <w:pPr>
                        <w:tabs>
                          <w:tab w:val="left" w:pos="0"/>
                        </w:tabs>
                        <w:autoSpaceDE w:val="0"/>
                        <w:adjustRightInd w:val="0"/>
                        <w:rPr>
                          <w:rFonts w:cs="Verdana"/>
                        </w:rPr>
                      </w:pPr>
                    </w:p>
                    <w:p w:rsidR="00DC3A10" w:rsidRDefault="00DC3A10" w:rsidP="007062C5"/>
                  </w:txbxContent>
                </v:textbox>
              </v:shape>
            </w:pict>
          </mc:Fallback>
        </mc:AlternateContent>
      </w:r>
      <w:r w:rsidR="007062C5" w:rsidRPr="0022739B">
        <w:br w:type="page"/>
      </w:r>
    </w:p>
    <w:p w:rsidR="007062C5" w:rsidRPr="0022739B" w:rsidRDefault="007062C5" w:rsidP="007062C5">
      <w:pPr>
        <w:pStyle w:val="StandaardVerdana12"/>
      </w:pPr>
      <w:r w:rsidRPr="0022739B">
        <w:lastRenderedPageBreak/>
        <w:t>Inhoud</w:t>
      </w:r>
    </w:p>
    <w:p w:rsidR="00921A47" w:rsidRDefault="0057056A">
      <w:pPr>
        <w:pStyle w:val="Inhopg1"/>
        <w:tabs>
          <w:tab w:val="left" w:pos="1100"/>
          <w:tab w:val="right" w:leader="dot" w:pos="9062"/>
        </w:tabs>
        <w:rPr>
          <w:rFonts w:asciiTheme="minorHAnsi" w:eastAsiaTheme="minorEastAsia" w:hAnsiTheme="minorHAnsi" w:cstheme="minorBidi"/>
          <w:b w:val="0"/>
          <w:noProof/>
          <w:color w:val="auto"/>
          <w:sz w:val="22"/>
          <w:szCs w:val="22"/>
        </w:rPr>
      </w:pPr>
      <w:r w:rsidRPr="0022739B">
        <w:fldChar w:fldCharType="begin"/>
      </w:r>
      <w:r w:rsidR="007062C5" w:rsidRPr="0022739B">
        <w:instrText xml:space="preserve"> TOC \t "contract 2 Artikel;2;contract 1 hoofdstuk;1" </w:instrText>
      </w:r>
      <w:r w:rsidRPr="0022739B">
        <w:fldChar w:fldCharType="separate"/>
      </w:r>
      <w:r w:rsidR="00921A47">
        <w:rPr>
          <w:noProof/>
        </w:rPr>
        <w:t>Deel I:</w:t>
      </w:r>
      <w:r w:rsidR="00921A47">
        <w:rPr>
          <w:rFonts w:asciiTheme="minorHAnsi" w:eastAsiaTheme="minorEastAsia" w:hAnsiTheme="minorHAnsi" w:cstheme="minorBidi"/>
          <w:b w:val="0"/>
          <w:noProof/>
          <w:color w:val="auto"/>
          <w:sz w:val="22"/>
          <w:szCs w:val="22"/>
        </w:rPr>
        <w:tab/>
      </w:r>
      <w:r w:rsidR="00921A47">
        <w:rPr>
          <w:noProof/>
        </w:rPr>
        <w:t>Nadere Overeenkomst</w:t>
      </w:r>
      <w:r w:rsidR="00921A47">
        <w:rPr>
          <w:noProof/>
        </w:rPr>
        <w:tab/>
      </w:r>
      <w:r w:rsidR="00921A47">
        <w:rPr>
          <w:noProof/>
        </w:rPr>
        <w:fldChar w:fldCharType="begin"/>
      </w:r>
      <w:r w:rsidR="00921A47">
        <w:rPr>
          <w:noProof/>
        </w:rPr>
        <w:instrText xml:space="preserve"> PAGEREF _Toc74915288 \h </w:instrText>
      </w:r>
      <w:r w:rsidR="00921A47">
        <w:rPr>
          <w:noProof/>
        </w:rPr>
      </w:r>
      <w:r w:rsidR="00921A47">
        <w:rPr>
          <w:noProof/>
        </w:rPr>
        <w:fldChar w:fldCharType="separate"/>
      </w:r>
      <w:r w:rsidR="00921A47">
        <w:rPr>
          <w:noProof/>
        </w:rPr>
        <w:t>4</w:t>
      </w:r>
      <w:r w:rsidR="00921A47">
        <w:rPr>
          <w:noProof/>
        </w:rPr>
        <w:fldChar w:fldCharType="end"/>
      </w:r>
    </w:p>
    <w:p w:rsidR="00921A47" w:rsidRDefault="00921A47">
      <w:pPr>
        <w:pStyle w:val="Inhopg2"/>
        <w:tabs>
          <w:tab w:val="right" w:leader="dot" w:pos="9062"/>
        </w:tabs>
        <w:rPr>
          <w:rFonts w:asciiTheme="minorHAnsi" w:eastAsiaTheme="minorEastAsia" w:hAnsiTheme="minorHAnsi" w:cstheme="minorBidi"/>
          <w:i w:val="0"/>
          <w:noProof/>
          <w:color w:val="auto"/>
          <w:sz w:val="22"/>
          <w:szCs w:val="22"/>
        </w:rPr>
      </w:pPr>
      <w:r>
        <w:rPr>
          <w:noProof/>
        </w:rPr>
        <w:t>Artikel 1 Projectgegevens en tijdschema</w:t>
      </w:r>
      <w:r>
        <w:rPr>
          <w:noProof/>
        </w:rPr>
        <w:tab/>
      </w:r>
      <w:r>
        <w:rPr>
          <w:noProof/>
        </w:rPr>
        <w:fldChar w:fldCharType="begin"/>
      </w:r>
      <w:r>
        <w:rPr>
          <w:noProof/>
        </w:rPr>
        <w:instrText xml:space="preserve"> PAGEREF _Toc74915289 \h </w:instrText>
      </w:r>
      <w:r>
        <w:rPr>
          <w:noProof/>
        </w:rPr>
      </w:r>
      <w:r>
        <w:rPr>
          <w:noProof/>
        </w:rPr>
        <w:fldChar w:fldCharType="separate"/>
      </w:r>
      <w:r>
        <w:rPr>
          <w:noProof/>
        </w:rPr>
        <w:t>5</w:t>
      </w:r>
      <w:r>
        <w:rPr>
          <w:noProof/>
        </w:rPr>
        <w:fldChar w:fldCharType="end"/>
      </w:r>
    </w:p>
    <w:p w:rsidR="00921A47" w:rsidRDefault="00921A47">
      <w:pPr>
        <w:pStyle w:val="Inhopg2"/>
        <w:tabs>
          <w:tab w:val="right" w:leader="dot" w:pos="9062"/>
        </w:tabs>
        <w:rPr>
          <w:rFonts w:asciiTheme="minorHAnsi" w:eastAsiaTheme="minorEastAsia" w:hAnsiTheme="minorHAnsi" w:cstheme="minorBidi"/>
          <w:i w:val="0"/>
          <w:noProof/>
          <w:color w:val="auto"/>
          <w:sz w:val="22"/>
          <w:szCs w:val="22"/>
        </w:rPr>
      </w:pPr>
      <w:r>
        <w:rPr>
          <w:noProof/>
        </w:rPr>
        <w:t>Artikel 2 Gegevens, informatie en goederen door de opdrachtgever ter beschikking te stellen</w:t>
      </w:r>
      <w:r>
        <w:rPr>
          <w:noProof/>
        </w:rPr>
        <w:tab/>
      </w:r>
      <w:r>
        <w:rPr>
          <w:noProof/>
        </w:rPr>
        <w:fldChar w:fldCharType="begin"/>
      </w:r>
      <w:r>
        <w:rPr>
          <w:noProof/>
        </w:rPr>
        <w:instrText xml:space="preserve"> PAGEREF _Toc74915290 \h </w:instrText>
      </w:r>
      <w:r>
        <w:rPr>
          <w:noProof/>
        </w:rPr>
      </w:r>
      <w:r>
        <w:rPr>
          <w:noProof/>
        </w:rPr>
        <w:fldChar w:fldCharType="separate"/>
      </w:r>
      <w:r>
        <w:rPr>
          <w:noProof/>
        </w:rPr>
        <w:t>5</w:t>
      </w:r>
      <w:r>
        <w:rPr>
          <w:noProof/>
        </w:rPr>
        <w:fldChar w:fldCharType="end"/>
      </w:r>
    </w:p>
    <w:p w:rsidR="00921A47" w:rsidRDefault="00921A47">
      <w:pPr>
        <w:pStyle w:val="Inhopg2"/>
        <w:tabs>
          <w:tab w:val="right" w:leader="dot" w:pos="9062"/>
        </w:tabs>
        <w:rPr>
          <w:rFonts w:asciiTheme="minorHAnsi" w:eastAsiaTheme="minorEastAsia" w:hAnsiTheme="minorHAnsi" w:cstheme="minorBidi"/>
          <w:i w:val="0"/>
          <w:noProof/>
          <w:color w:val="auto"/>
          <w:sz w:val="22"/>
          <w:szCs w:val="22"/>
        </w:rPr>
      </w:pPr>
      <w:r>
        <w:rPr>
          <w:noProof/>
        </w:rPr>
        <w:t>Artikel 3 Vertegenwoordiging</w:t>
      </w:r>
      <w:r>
        <w:rPr>
          <w:noProof/>
        </w:rPr>
        <w:tab/>
      </w:r>
      <w:r>
        <w:rPr>
          <w:noProof/>
        </w:rPr>
        <w:fldChar w:fldCharType="begin"/>
      </w:r>
      <w:r>
        <w:rPr>
          <w:noProof/>
        </w:rPr>
        <w:instrText xml:space="preserve"> PAGEREF _Toc74915291 \h </w:instrText>
      </w:r>
      <w:r>
        <w:rPr>
          <w:noProof/>
        </w:rPr>
      </w:r>
      <w:r>
        <w:rPr>
          <w:noProof/>
        </w:rPr>
        <w:fldChar w:fldCharType="separate"/>
      </w:r>
      <w:r>
        <w:rPr>
          <w:noProof/>
        </w:rPr>
        <w:t>5</w:t>
      </w:r>
      <w:r>
        <w:rPr>
          <w:noProof/>
        </w:rPr>
        <w:fldChar w:fldCharType="end"/>
      </w:r>
    </w:p>
    <w:p w:rsidR="00921A47" w:rsidRDefault="00921A47">
      <w:pPr>
        <w:pStyle w:val="Inhopg2"/>
        <w:tabs>
          <w:tab w:val="right" w:leader="dot" w:pos="9062"/>
        </w:tabs>
        <w:rPr>
          <w:rFonts w:asciiTheme="minorHAnsi" w:eastAsiaTheme="minorEastAsia" w:hAnsiTheme="minorHAnsi" w:cstheme="minorBidi"/>
          <w:i w:val="0"/>
          <w:noProof/>
          <w:color w:val="auto"/>
          <w:sz w:val="22"/>
          <w:szCs w:val="22"/>
        </w:rPr>
      </w:pPr>
      <w:r>
        <w:rPr>
          <w:noProof/>
        </w:rPr>
        <w:t>Artikel 4 Advieskosten</w:t>
      </w:r>
      <w:r>
        <w:rPr>
          <w:noProof/>
        </w:rPr>
        <w:tab/>
      </w:r>
      <w:r>
        <w:rPr>
          <w:noProof/>
        </w:rPr>
        <w:fldChar w:fldCharType="begin"/>
      </w:r>
      <w:r>
        <w:rPr>
          <w:noProof/>
        </w:rPr>
        <w:instrText xml:space="preserve"> PAGEREF _Toc74915292 \h </w:instrText>
      </w:r>
      <w:r>
        <w:rPr>
          <w:noProof/>
        </w:rPr>
      </w:r>
      <w:r>
        <w:rPr>
          <w:noProof/>
        </w:rPr>
        <w:fldChar w:fldCharType="separate"/>
      </w:r>
      <w:r>
        <w:rPr>
          <w:noProof/>
        </w:rPr>
        <w:t>5</w:t>
      </w:r>
      <w:r>
        <w:rPr>
          <w:noProof/>
        </w:rPr>
        <w:fldChar w:fldCharType="end"/>
      </w:r>
    </w:p>
    <w:p w:rsidR="00921A47" w:rsidRDefault="00921A47">
      <w:pPr>
        <w:pStyle w:val="Inhopg2"/>
        <w:tabs>
          <w:tab w:val="right" w:leader="dot" w:pos="9062"/>
        </w:tabs>
        <w:rPr>
          <w:rFonts w:asciiTheme="minorHAnsi" w:eastAsiaTheme="minorEastAsia" w:hAnsiTheme="minorHAnsi" w:cstheme="minorBidi"/>
          <w:i w:val="0"/>
          <w:noProof/>
          <w:color w:val="auto"/>
          <w:sz w:val="22"/>
          <w:szCs w:val="22"/>
        </w:rPr>
      </w:pPr>
      <w:r>
        <w:rPr>
          <w:noProof/>
        </w:rPr>
        <w:t>Artikel 5 Taakstellend budget</w:t>
      </w:r>
      <w:r>
        <w:rPr>
          <w:noProof/>
        </w:rPr>
        <w:tab/>
      </w:r>
      <w:r>
        <w:rPr>
          <w:noProof/>
        </w:rPr>
        <w:fldChar w:fldCharType="begin"/>
      </w:r>
      <w:r>
        <w:rPr>
          <w:noProof/>
        </w:rPr>
        <w:instrText xml:space="preserve"> PAGEREF _Toc74915293 \h </w:instrText>
      </w:r>
      <w:r>
        <w:rPr>
          <w:noProof/>
        </w:rPr>
      </w:r>
      <w:r>
        <w:rPr>
          <w:noProof/>
        </w:rPr>
        <w:fldChar w:fldCharType="separate"/>
      </w:r>
      <w:r>
        <w:rPr>
          <w:noProof/>
        </w:rPr>
        <w:t>6</w:t>
      </w:r>
      <w:r>
        <w:rPr>
          <w:noProof/>
        </w:rPr>
        <w:fldChar w:fldCharType="end"/>
      </w:r>
    </w:p>
    <w:p w:rsidR="00921A47" w:rsidRDefault="00921A47">
      <w:pPr>
        <w:pStyle w:val="Inhopg2"/>
        <w:tabs>
          <w:tab w:val="right" w:leader="dot" w:pos="9062"/>
        </w:tabs>
        <w:rPr>
          <w:rFonts w:asciiTheme="minorHAnsi" w:eastAsiaTheme="minorEastAsia" w:hAnsiTheme="minorHAnsi" w:cstheme="minorBidi"/>
          <w:i w:val="0"/>
          <w:noProof/>
          <w:color w:val="auto"/>
          <w:sz w:val="22"/>
          <w:szCs w:val="22"/>
        </w:rPr>
      </w:pPr>
      <w:r>
        <w:rPr>
          <w:noProof/>
        </w:rPr>
        <w:t>Artikel 6 Overleg en informatieoverdracht</w:t>
      </w:r>
      <w:r>
        <w:rPr>
          <w:noProof/>
        </w:rPr>
        <w:tab/>
      </w:r>
      <w:r>
        <w:rPr>
          <w:noProof/>
        </w:rPr>
        <w:fldChar w:fldCharType="begin"/>
      </w:r>
      <w:r>
        <w:rPr>
          <w:noProof/>
        </w:rPr>
        <w:instrText xml:space="preserve"> PAGEREF _Toc74915294 \h </w:instrText>
      </w:r>
      <w:r>
        <w:rPr>
          <w:noProof/>
        </w:rPr>
      </w:r>
      <w:r>
        <w:rPr>
          <w:noProof/>
        </w:rPr>
        <w:fldChar w:fldCharType="separate"/>
      </w:r>
      <w:r>
        <w:rPr>
          <w:noProof/>
        </w:rPr>
        <w:t>7</w:t>
      </w:r>
      <w:r>
        <w:rPr>
          <w:noProof/>
        </w:rPr>
        <w:fldChar w:fldCharType="end"/>
      </w:r>
    </w:p>
    <w:p w:rsidR="00921A47" w:rsidRDefault="00921A47">
      <w:pPr>
        <w:pStyle w:val="Inhopg2"/>
        <w:tabs>
          <w:tab w:val="right" w:leader="dot" w:pos="9062"/>
        </w:tabs>
        <w:rPr>
          <w:rFonts w:asciiTheme="minorHAnsi" w:eastAsiaTheme="minorEastAsia" w:hAnsiTheme="minorHAnsi" w:cstheme="minorBidi"/>
          <w:i w:val="0"/>
          <w:noProof/>
          <w:color w:val="auto"/>
          <w:sz w:val="22"/>
          <w:szCs w:val="22"/>
        </w:rPr>
      </w:pPr>
      <w:r>
        <w:rPr>
          <w:noProof/>
        </w:rPr>
        <w:t>Artikel 7 Veiligheid en gezondheid</w:t>
      </w:r>
      <w:r>
        <w:rPr>
          <w:noProof/>
        </w:rPr>
        <w:tab/>
      </w:r>
      <w:r>
        <w:rPr>
          <w:noProof/>
        </w:rPr>
        <w:fldChar w:fldCharType="begin"/>
      </w:r>
      <w:r>
        <w:rPr>
          <w:noProof/>
        </w:rPr>
        <w:instrText xml:space="preserve"> PAGEREF _Toc74915295 \h </w:instrText>
      </w:r>
      <w:r>
        <w:rPr>
          <w:noProof/>
        </w:rPr>
      </w:r>
      <w:r>
        <w:rPr>
          <w:noProof/>
        </w:rPr>
        <w:fldChar w:fldCharType="separate"/>
      </w:r>
      <w:r>
        <w:rPr>
          <w:noProof/>
        </w:rPr>
        <w:t>7</w:t>
      </w:r>
      <w:r>
        <w:rPr>
          <w:noProof/>
        </w:rPr>
        <w:fldChar w:fldCharType="end"/>
      </w:r>
    </w:p>
    <w:p w:rsidR="00921A47" w:rsidRDefault="00921A47">
      <w:pPr>
        <w:pStyle w:val="Inhopg2"/>
        <w:tabs>
          <w:tab w:val="right" w:leader="dot" w:pos="9062"/>
        </w:tabs>
        <w:rPr>
          <w:rFonts w:asciiTheme="minorHAnsi" w:eastAsiaTheme="minorEastAsia" w:hAnsiTheme="minorHAnsi" w:cstheme="minorBidi"/>
          <w:i w:val="0"/>
          <w:noProof/>
          <w:color w:val="auto"/>
          <w:sz w:val="22"/>
          <w:szCs w:val="22"/>
        </w:rPr>
      </w:pPr>
      <w:r>
        <w:rPr>
          <w:noProof/>
        </w:rPr>
        <w:t>Artikel 8 Toegangsregeling</w:t>
      </w:r>
      <w:r>
        <w:rPr>
          <w:noProof/>
        </w:rPr>
        <w:tab/>
      </w:r>
      <w:r>
        <w:rPr>
          <w:noProof/>
        </w:rPr>
        <w:fldChar w:fldCharType="begin"/>
      </w:r>
      <w:r>
        <w:rPr>
          <w:noProof/>
        </w:rPr>
        <w:instrText xml:space="preserve"> PAGEREF _Toc74915296 \h </w:instrText>
      </w:r>
      <w:r>
        <w:rPr>
          <w:noProof/>
        </w:rPr>
      </w:r>
      <w:r>
        <w:rPr>
          <w:noProof/>
        </w:rPr>
        <w:fldChar w:fldCharType="separate"/>
      </w:r>
      <w:r>
        <w:rPr>
          <w:noProof/>
        </w:rPr>
        <w:t>8</w:t>
      </w:r>
      <w:r>
        <w:rPr>
          <w:noProof/>
        </w:rPr>
        <w:fldChar w:fldCharType="end"/>
      </w:r>
    </w:p>
    <w:p w:rsidR="00921A47" w:rsidRDefault="00921A47">
      <w:pPr>
        <w:pStyle w:val="Inhopg2"/>
        <w:tabs>
          <w:tab w:val="right" w:leader="dot" w:pos="9062"/>
        </w:tabs>
        <w:rPr>
          <w:rFonts w:asciiTheme="minorHAnsi" w:eastAsiaTheme="minorEastAsia" w:hAnsiTheme="minorHAnsi" w:cstheme="minorBidi"/>
          <w:i w:val="0"/>
          <w:noProof/>
          <w:color w:val="auto"/>
          <w:sz w:val="22"/>
          <w:szCs w:val="22"/>
        </w:rPr>
      </w:pPr>
      <w:r>
        <w:rPr>
          <w:noProof/>
        </w:rPr>
        <w:t>Artikel 9 &lt;OPTIE&gt; Screening</w:t>
      </w:r>
      <w:r>
        <w:rPr>
          <w:noProof/>
        </w:rPr>
        <w:tab/>
      </w:r>
      <w:r>
        <w:rPr>
          <w:noProof/>
        </w:rPr>
        <w:fldChar w:fldCharType="begin"/>
      </w:r>
      <w:r>
        <w:rPr>
          <w:noProof/>
        </w:rPr>
        <w:instrText xml:space="preserve"> PAGEREF _Toc74915297 \h </w:instrText>
      </w:r>
      <w:r>
        <w:rPr>
          <w:noProof/>
        </w:rPr>
      </w:r>
      <w:r>
        <w:rPr>
          <w:noProof/>
        </w:rPr>
        <w:fldChar w:fldCharType="separate"/>
      </w:r>
      <w:r>
        <w:rPr>
          <w:noProof/>
        </w:rPr>
        <w:t>8</w:t>
      </w:r>
      <w:r>
        <w:rPr>
          <w:noProof/>
        </w:rPr>
        <w:fldChar w:fldCharType="end"/>
      </w:r>
    </w:p>
    <w:p w:rsidR="00921A47" w:rsidRDefault="00921A47">
      <w:pPr>
        <w:pStyle w:val="Inhopg2"/>
        <w:tabs>
          <w:tab w:val="right" w:leader="dot" w:pos="9062"/>
        </w:tabs>
        <w:rPr>
          <w:rFonts w:asciiTheme="minorHAnsi" w:eastAsiaTheme="minorEastAsia" w:hAnsiTheme="minorHAnsi" w:cstheme="minorBidi"/>
          <w:i w:val="0"/>
          <w:noProof/>
          <w:color w:val="auto"/>
          <w:sz w:val="22"/>
          <w:szCs w:val="22"/>
        </w:rPr>
      </w:pPr>
      <w:r>
        <w:rPr>
          <w:noProof/>
        </w:rPr>
        <w:t>Artikel 10 Slotbepalingen</w:t>
      </w:r>
      <w:r>
        <w:rPr>
          <w:noProof/>
        </w:rPr>
        <w:tab/>
      </w:r>
      <w:r>
        <w:rPr>
          <w:noProof/>
        </w:rPr>
        <w:fldChar w:fldCharType="begin"/>
      </w:r>
      <w:r>
        <w:rPr>
          <w:noProof/>
        </w:rPr>
        <w:instrText xml:space="preserve"> PAGEREF _Toc74915298 \h </w:instrText>
      </w:r>
      <w:r>
        <w:rPr>
          <w:noProof/>
        </w:rPr>
      </w:r>
      <w:r>
        <w:rPr>
          <w:noProof/>
        </w:rPr>
        <w:fldChar w:fldCharType="separate"/>
      </w:r>
      <w:r>
        <w:rPr>
          <w:noProof/>
        </w:rPr>
        <w:t>8</w:t>
      </w:r>
      <w:r>
        <w:rPr>
          <w:noProof/>
        </w:rPr>
        <w:fldChar w:fldCharType="end"/>
      </w:r>
    </w:p>
    <w:p w:rsidR="00921A47" w:rsidRDefault="00921A47">
      <w:pPr>
        <w:pStyle w:val="Inhopg1"/>
        <w:tabs>
          <w:tab w:val="left" w:pos="1100"/>
          <w:tab w:val="right" w:leader="dot" w:pos="9062"/>
        </w:tabs>
        <w:rPr>
          <w:rFonts w:asciiTheme="minorHAnsi" w:eastAsiaTheme="minorEastAsia" w:hAnsiTheme="minorHAnsi" w:cstheme="minorBidi"/>
          <w:b w:val="0"/>
          <w:noProof/>
          <w:color w:val="auto"/>
          <w:sz w:val="22"/>
          <w:szCs w:val="22"/>
        </w:rPr>
      </w:pPr>
      <w:r>
        <w:rPr>
          <w:noProof/>
        </w:rPr>
        <w:t>Deel II:</w:t>
      </w:r>
      <w:r>
        <w:rPr>
          <w:rFonts w:asciiTheme="minorHAnsi" w:eastAsiaTheme="minorEastAsia" w:hAnsiTheme="minorHAnsi" w:cstheme="minorBidi"/>
          <w:b w:val="0"/>
          <w:noProof/>
          <w:color w:val="auto"/>
          <w:sz w:val="22"/>
          <w:szCs w:val="22"/>
        </w:rPr>
        <w:tab/>
      </w:r>
      <w:r>
        <w:rPr>
          <w:noProof/>
        </w:rPr>
        <w:t>Bijlagen</w:t>
      </w:r>
      <w:r>
        <w:rPr>
          <w:noProof/>
        </w:rPr>
        <w:tab/>
      </w:r>
      <w:r>
        <w:rPr>
          <w:noProof/>
        </w:rPr>
        <w:fldChar w:fldCharType="begin"/>
      </w:r>
      <w:r>
        <w:rPr>
          <w:noProof/>
        </w:rPr>
        <w:instrText xml:space="preserve"> PAGEREF _Toc74915299 \h </w:instrText>
      </w:r>
      <w:r>
        <w:rPr>
          <w:noProof/>
        </w:rPr>
      </w:r>
      <w:r>
        <w:rPr>
          <w:noProof/>
        </w:rPr>
        <w:fldChar w:fldCharType="separate"/>
      </w:r>
      <w:r>
        <w:rPr>
          <w:noProof/>
        </w:rPr>
        <w:t>9</w:t>
      </w:r>
      <w:r>
        <w:rPr>
          <w:noProof/>
        </w:rPr>
        <w:fldChar w:fldCharType="end"/>
      </w:r>
    </w:p>
    <w:p w:rsidR="00921A47" w:rsidRDefault="00921A47">
      <w:pPr>
        <w:pStyle w:val="Inhopg1"/>
        <w:tabs>
          <w:tab w:val="right" w:leader="dot" w:pos="9062"/>
        </w:tabs>
        <w:rPr>
          <w:rFonts w:asciiTheme="minorHAnsi" w:eastAsiaTheme="minorEastAsia" w:hAnsiTheme="minorHAnsi" w:cstheme="minorBidi"/>
          <w:b w:val="0"/>
          <w:noProof/>
          <w:color w:val="auto"/>
          <w:sz w:val="22"/>
          <w:szCs w:val="22"/>
        </w:rPr>
      </w:pPr>
      <w:r>
        <w:rPr>
          <w:noProof/>
        </w:rPr>
        <w:t>Bijlage ALGEMene bepalingen Rijksvastgoedbedrijf voor opdrachten aan Architecten en Adviseurs  (ABAA DNR)</w:t>
      </w:r>
      <w:r>
        <w:rPr>
          <w:noProof/>
        </w:rPr>
        <w:tab/>
      </w:r>
      <w:r>
        <w:rPr>
          <w:noProof/>
        </w:rPr>
        <w:fldChar w:fldCharType="begin"/>
      </w:r>
      <w:r>
        <w:rPr>
          <w:noProof/>
        </w:rPr>
        <w:instrText xml:space="preserve"> PAGEREF _Toc74915300 \h </w:instrText>
      </w:r>
      <w:r>
        <w:rPr>
          <w:noProof/>
        </w:rPr>
      </w:r>
      <w:r>
        <w:rPr>
          <w:noProof/>
        </w:rPr>
        <w:fldChar w:fldCharType="separate"/>
      </w:r>
      <w:r>
        <w:rPr>
          <w:noProof/>
        </w:rPr>
        <w:t>10</w:t>
      </w:r>
      <w:r>
        <w:rPr>
          <w:noProof/>
        </w:rPr>
        <w:fldChar w:fldCharType="end"/>
      </w:r>
    </w:p>
    <w:p w:rsidR="007062C5" w:rsidRPr="0022739B" w:rsidRDefault="0057056A" w:rsidP="007062C5">
      <w:r w:rsidRPr="0022739B">
        <w:fldChar w:fldCharType="end"/>
      </w:r>
    </w:p>
    <w:p w:rsidR="007062C5" w:rsidRPr="0022739B" w:rsidRDefault="007062C5" w:rsidP="007062C5">
      <w:pPr>
        <w:spacing w:line="240" w:lineRule="auto"/>
      </w:pPr>
      <w:r w:rsidRPr="0022739B">
        <w:br w:type="page"/>
      </w:r>
    </w:p>
    <w:p w:rsidR="007062C5" w:rsidRPr="0022739B" w:rsidRDefault="00C30B66" w:rsidP="007062C5">
      <w:pPr>
        <w:pStyle w:val="contract1hoofdstuk"/>
      </w:pPr>
      <w:bookmarkStart w:id="0" w:name="_Toc74915288"/>
      <w:r>
        <w:lastRenderedPageBreak/>
        <w:t xml:space="preserve">Nadere </w:t>
      </w:r>
      <w:r w:rsidR="00B33319" w:rsidRPr="0022739B">
        <w:t>Overeenkomst</w:t>
      </w:r>
      <w:bookmarkEnd w:id="0"/>
    </w:p>
    <w:p w:rsidR="0022739B" w:rsidRPr="0022739B" w:rsidRDefault="0022739B" w:rsidP="007062C5">
      <w:pPr>
        <w:pStyle w:val="Geenafstand"/>
        <w:rPr>
          <w:b/>
        </w:rPr>
      </w:pPr>
    </w:p>
    <w:p w:rsidR="0022739B" w:rsidRPr="0022739B" w:rsidRDefault="0022739B" w:rsidP="007062C5">
      <w:pPr>
        <w:pStyle w:val="Geenafstand"/>
        <w:rPr>
          <w:b/>
        </w:rPr>
      </w:pPr>
    </w:p>
    <w:p w:rsidR="0022739B" w:rsidRPr="0022739B" w:rsidRDefault="0022739B" w:rsidP="007062C5">
      <w:pPr>
        <w:pStyle w:val="Geenafstand"/>
        <w:rPr>
          <w:b/>
        </w:rPr>
      </w:pPr>
    </w:p>
    <w:p w:rsidR="0022739B" w:rsidRPr="0022739B" w:rsidRDefault="0022739B" w:rsidP="007062C5">
      <w:pPr>
        <w:pStyle w:val="Geenafstand"/>
        <w:rPr>
          <w:b/>
        </w:rPr>
      </w:pPr>
    </w:p>
    <w:p w:rsidR="0022739B" w:rsidRPr="0022739B" w:rsidRDefault="0022739B" w:rsidP="007062C5">
      <w:pPr>
        <w:pStyle w:val="Geenafstand"/>
        <w:rPr>
          <w:b/>
        </w:rPr>
      </w:pPr>
    </w:p>
    <w:p w:rsidR="0022739B" w:rsidRPr="0022739B" w:rsidRDefault="0022739B" w:rsidP="007062C5">
      <w:pPr>
        <w:pStyle w:val="Geenafstand"/>
        <w:rPr>
          <w:b/>
        </w:rPr>
      </w:pPr>
    </w:p>
    <w:p w:rsidR="007062C5" w:rsidRPr="0022739B" w:rsidRDefault="007062C5" w:rsidP="007062C5">
      <w:pPr>
        <w:pStyle w:val="Geenafstand"/>
        <w:rPr>
          <w:lang w:eastAsia="en-US"/>
        </w:rPr>
      </w:pPr>
    </w:p>
    <w:p w:rsidR="007062C5" w:rsidRPr="0022739B" w:rsidRDefault="007062C5" w:rsidP="007062C5">
      <w:pPr>
        <w:pStyle w:val="Geenafstand"/>
        <w:rPr>
          <w:lang w:eastAsia="en-US"/>
        </w:rPr>
      </w:pPr>
    </w:p>
    <w:p w:rsidR="007062C5" w:rsidRPr="0022739B" w:rsidRDefault="007062C5" w:rsidP="007062C5">
      <w:pPr>
        <w:spacing w:line="240" w:lineRule="auto"/>
        <w:rPr>
          <w:rFonts w:eastAsiaTheme="minorHAnsi" w:cstheme="minorBidi"/>
          <w:b/>
          <w:color w:val="auto"/>
          <w:szCs w:val="22"/>
          <w:lang w:eastAsia="en-US"/>
        </w:rPr>
      </w:pPr>
      <w:r w:rsidRPr="0022739B">
        <w:br w:type="page"/>
      </w:r>
    </w:p>
    <w:p w:rsidR="007062C5" w:rsidRPr="0022739B" w:rsidRDefault="007062C5" w:rsidP="007062C5">
      <w:pPr>
        <w:pStyle w:val="contract2Artikel"/>
        <w:ind w:left="426"/>
      </w:pPr>
      <w:bookmarkStart w:id="1" w:name="_Toc74915289"/>
      <w:r w:rsidRPr="0022739B">
        <w:lastRenderedPageBreak/>
        <w:t>Projectgegevens en tijdschema</w:t>
      </w:r>
      <w:bookmarkEnd w:id="1"/>
      <w:r w:rsidRPr="0022739B">
        <w:t xml:space="preserve"> </w:t>
      </w:r>
    </w:p>
    <w:p w:rsidR="007062C5" w:rsidRPr="0022739B" w:rsidRDefault="007062C5" w:rsidP="007062C5">
      <w:pPr>
        <w:pStyle w:val="contract3lid"/>
      </w:pPr>
      <w:r w:rsidRPr="0022739B">
        <w:rPr>
          <w:lang w:eastAsia="en-US"/>
        </w:rPr>
        <w:t xml:space="preserve">De opdrachtgever draagt hierbij aan de adviseur op, en de adviseur aanvaardt deze opdracht, ten behoeve van het project </w:t>
      </w:r>
      <w:r w:rsidR="006F36B6">
        <w:rPr>
          <w:lang w:eastAsia="en-US"/>
        </w:rPr>
        <w:t>[</w:t>
      </w:r>
      <w:r w:rsidR="006F36B6" w:rsidRPr="00950BB6">
        <w:rPr>
          <w:lang w:eastAsia="en-US"/>
        </w:rPr>
        <w:t>INVULVELD</w:t>
      </w:r>
      <w:r w:rsidR="006F36B6">
        <w:rPr>
          <w:lang w:eastAsia="en-US"/>
        </w:rPr>
        <w:t>]</w:t>
      </w:r>
      <w:r w:rsidRPr="0022739B">
        <w:rPr>
          <w:lang w:eastAsia="en-US"/>
        </w:rPr>
        <w:t xml:space="preserve"> en/of object </w:t>
      </w:r>
      <w:r w:rsidR="006F36B6">
        <w:rPr>
          <w:lang w:eastAsia="en-US"/>
        </w:rPr>
        <w:t>[INVULVELD]</w:t>
      </w:r>
      <w:r w:rsidRPr="0022739B">
        <w:rPr>
          <w:lang w:eastAsia="en-US"/>
        </w:rPr>
        <w:t xml:space="preserve"> de volgende werkzaamheden </w:t>
      </w:r>
      <w:r w:rsidR="006F36B6">
        <w:rPr>
          <w:lang w:eastAsia="en-US"/>
        </w:rPr>
        <w:t>[INVULVELD],</w:t>
      </w:r>
      <w:r w:rsidRPr="0022739B">
        <w:rPr>
          <w:lang w:eastAsia="en-US"/>
        </w:rPr>
        <w:t xml:space="preserve"> nader omschreven in </w:t>
      </w:r>
      <w:r w:rsidR="00041781">
        <w:rPr>
          <w:lang w:eastAsia="en-US"/>
        </w:rPr>
        <w:t>de bijlagen bij deze overeenkomst</w:t>
      </w:r>
      <w:r w:rsidRPr="0022739B">
        <w:rPr>
          <w:lang w:eastAsia="en-US"/>
        </w:rPr>
        <w:t>.</w:t>
      </w:r>
    </w:p>
    <w:p w:rsidR="007062C5" w:rsidRPr="006F36B6" w:rsidRDefault="00B33319" w:rsidP="006F36B6">
      <w:pPr>
        <w:pStyle w:val="contract3lid"/>
        <w:numPr>
          <w:ilvl w:val="0"/>
          <w:numId w:val="0"/>
        </w:numPr>
        <w:spacing w:before="0"/>
        <w:ind w:left="284"/>
        <w:rPr>
          <w:i/>
        </w:rPr>
      </w:pPr>
      <w:r w:rsidRPr="006F36B6">
        <w:rPr>
          <w:i/>
          <w:color w:val="4F81BD" w:themeColor="accent1"/>
        </w:rPr>
        <w:t>Vul hier een k</w:t>
      </w:r>
      <w:r w:rsidR="007062C5" w:rsidRPr="006F36B6">
        <w:rPr>
          <w:i/>
          <w:color w:val="4F81BD" w:themeColor="accent1"/>
        </w:rPr>
        <w:t>orte omschrijving</w:t>
      </w:r>
      <w:r w:rsidRPr="006F36B6">
        <w:rPr>
          <w:i/>
          <w:color w:val="4F81BD" w:themeColor="accent1"/>
        </w:rPr>
        <w:t xml:space="preserve"> in</w:t>
      </w:r>
      <w:r w:rsidR="000C38E2">
        <w:rPr>
          <w:i/>
          <w:color w:val="4F81BD" w:themeColor="accent1"/>
        </w:rPr>
        <w:t xml:space="preserve">. De uitgebreide omschrijving wordt in </w:t>
      </w:r>
      <w:r w:rsidR="00041781">
        <w:rPr>
          <w:i/>
          <w:color w:val="4F81BD" w:themeColor="accent1"/>
        </w:rPr>
        <w:t>bijlage</w:t>
      </w:r>
      <w:r w:rsidR="000C38E2">
        <w:rPr>
          <w:i/>
          <w:color w:val="4F81BD" w:themeColor="accent1"/>
        </w:rPr>
        <w:t xml:space="preserve"> 1 opgenomen</w:t>
      </w:r>
      <w:r w:rsidR="007062C5" w:rsidRPr="006F36B6">
        <w:rPr>
          <w:i/>
          <w:color w:val="4F81BD" w:themeColor="accent1"/>
        </w:rPr>
        <w:t>.</w:t>
      </w:r>
    </w:p>
    <w:p w:rsidR="007062C5" w:rsidRPr="0022739B" w:rsidRDefault="00E94D2D" w:rsidP="007062C5">
      <w:pPr>
        <w:pStyle w:val="contract3lid"/>
      </w:pPr>
      <w:r w:rsidRPr="0022739B">
        <w:t xml:space="preserve">Het advies </w:t>
      </w:r>
      <w:r w:rsidR="007062C5" w:rsidRPr="0022739B">
        <w:t xml:space="preserve">dient </w:t>
      </w:r>
      <w:r w:rsidR="00005A09" w:rsidRPr="0022739B">
        <w:t xml:space="preserve">uiterlijk [DATUM] </w:t>
      </w:r>
      <w:r w:rsidRPr="0022739B">
        <w:t xml:space="preserve">en </w:t>
      </w:r>
      <w:r w:rsidR="007062C5" w:rsidRPr="0022739B">
        <w:t xml:space="preserve">met inachtneming van het in </w:t>
      </w:r>
      <w:r w:rsidR="00041781">
        <w:rPr>
          <w:lang w:eastAsia="en-US"/>
        </w:rPr>
        <w:t>de bijlagen bij deze overeenkomst</w:t>
      </w:r>
      <w:r w:rsidR="007062C5" w:rsidRPr="0022739B">
        <w:t xml:space="preserve"> opgenomen tijdschema door de adviseur </w:t>
      </w:r>
      <w:r w:rsidR="00005A09" w:rsidRPr="0022739B">
        <w:t>te zijn</w:t>
      </w:r>
      <w:r w:rsidRPr="0022739B">
        <w:t xml:space="preserve"> uitgevoerd</w:t>
      </w:r>
      <w:r w:rsidR="007062C5" w:rsidRPr="0022739B">
        <w:t>.</w:t>
      </w:r>
    </w:p>
    <w:p w:rsidR="007062C5" w:rsidRPr="0022739B" w:rsidRDefault="007062C5" w:rsidP="007062C5">
      <w:pPr>
        <w:pStyle w:val="contract3lid"/>
      </w:pPr>
      <w:r w:rsidRPr="0022739B">
        <w:t xml:space="preserve">De fasering van de uitvoering van de werkzaamheden vindt plaats volgens het in </w:t>
      </w:r>
      <w:r w:rsidR="00041781">
        <w:rPr>
          <w:lang w:eastAsia="en-US"/>
        </w:rPr>
        <w:t>de bijlagen bij deze overeenkomst</w:t>
      </w:r>
      <w:r w:rsidR="00041781" w:rsidRPr="0022739B">
        <w:t xml:space="preserve"> </w:t>
      </w:r>
      <w:r w:rsidRPr="0022739B">
        <w:t>opgenomen tijdschema.</w:t>
      </w:r>
    </w:p>
    <w:p w:rsidR="007062C5" w:rsidRPr="00341CEB" w:rsidRDefault="00341CEB" w:rsidP="000C38E2">
      <w:pPr>
        <w:pStyle w:val="contract3lid"/>
        <w:numPr>
          <w:ilvl w:val="0"/>
          <w:numId w:val="0"/>
        </w:numPr>
        <w:spacing w:before="0"/>
        <w:ind w:left="284"/>
        <w:rPr>
          <w:i/>
        </w:rPr>
      </w:pPr>
      <w:r w:rsidRPr="00341CEB">
        <w:rPr>
          <w:i/>
          <w:color w:val="4F81BD" w:themeColor="accent1"/>
        </w:rPr>
        <w:t>Omdat een opdracht in de ABAA DNR 2011 per fase wordt verstrekt, wordt het t</w:t>
      </w:r>
      <w:r w:rsidR="000C38E2" w:rsidRPr="00341CEB">
        <w:rPr>
          <w:i/>
          <w:color w:val="4F81BD" w:themeColor="accent1"/>
        </w:rPr>
        <w:t xml:space="preserve">en aanzien van de contractsturing aangeraden om </w:t>
      </w:r>
      <w:r w:rsidRPr="00341CEB">
        <w:rPr>
          <w:i/>
          <w:color w:val="4F81BD" w:themeColor="accent1"/>
        </w:rPr>
        <w:t>de</w:t>
      </w:r>
      <w:r w:rsidR="000C38E2" w:rsidRPr="00341CEB">
        <w:rPr>
          <w:i/>
          <w:color w:val="4F81BD" w:themeColor="accent1"/>
        </w:rPr>
        <w:t xml:space="preserve"> tijdschema </w:t>
      </w:r>
      <w:r w:rsidRPr="00341CEB">
        <w:rPr>
          <w:i/>
          <w:color w:val="4F81BD" w:themeColor="accent1"/>
        </w:rPr>
        <w:t xml:space="preserve">ook </w:t>
      </w:r>
      <w:r w:rsidR="000C38E2" w:rsidRPr="00341CEB">
        <w:rPr>
          <w:i/>
          <w:color w:val="4F81BD" w:themeColor="accent1"/>
        </w:rPr>
        <w:t>per fase op te stellen</w:t>
      </w:r>
      <w:r w:rsidRPr="00341CEB">
        <w:rPr>
          <w:i/>
          <w:color w:val="4F81BD" w:themeColor="accent1"/>
        </w:rPr>
        <w:t>.</w:t>
      </w:r>
    </w:p>
    <w:p w:rsidR="00CD3AB7" w:rsidRPr="00CD3AB7" w:rsidRDefault="007062C5" w:rsidP="007062C5">
      <w:pPr>
        <w:pStyle w:val="contract2Artikel"/>
        <w:ind w:left="426"/>
        <w:rPr>
          <w:i/>
        </w:rPr>
      </w:pPr>
      <w:bookmarkStart w:id="2" w:name="_Toc74915290"/>
      <w:r w:rsidRPr="0022739B">
        <w:t>Gegevens, informatie en goederen door de opdrachtgever ter beschikking te stellen</w:t>
      </w:r>
      <w:bookmarkEnd w:id="2"/>
      <w:r w:rsidRPr="0022739B">
        <w:t xml:space="preserve"> </w:t>
      </w:r>
    </w:p>
    <w:p w:rsidR="007062C5" w:rsidRPr="00CD3AB7" w:rsidRDefault="007C1BAF" w:rsidP="00CD3AB7">
      <w:pPr>
        <w:ind w:firstLine="284"/>
        <w:rPr>
          <w:i/>
          <w:color w:val="4F81BD" w:themeColor="accent1"/>
        </w:rPr>
      </w:pPr>
      <w:r w:rsidRPr="00CD3AB7">
        <w:rPr>
          <w:i/>
          <w:color w:val="4F81BD" w:themeColor="accent1"/>
        </w:rPr>
        <w:t xml:space="preserve">Neem hier informatie op die niet in de </w:t>
      </w:r>
      <w:r w:rsidR="003F5F77" w:rsidRPr="00CD3AB7">
        <w:rPr>
          <w:i/>
          <w:color w:val="4F81BD" w:themeColor="accent1"/>
        </w:rPr>
        <w:t xml:space="preserve"> bijlagen wordt</w:t>
      </w:r>
      <w:r w:rsidRPr="00CD3AB7">
        <w:rPr>
          <w:i/>
          <w:color w:val="4F81BD" w:themeColor="accent1"/>
        </w:rPr>
        <w:t xml:space="preserve"> genoemd.</w:t>
      </w:r>
    </w:p>
    <w:p w:rsidR="007062C5" w:rsidRPr="0022739B" w:rsidRDefault="002B32A0" w:rsidP="007062C5">
      <w:pPr>
        <w:pStyle w:val="contract3lid"/>
      </w:pPr>
      <w:r w:rsidRPr="0022739B">
        <w:t>Naast het p</w:t>
      </w:r>
      <w:r w:rsidR="007062C5" w:rsidRPr="0022739B">
        <w:t xml:space="preserve">rogramma van </w:t>
      </w:r>
      <w:r w:rsidRPr="0022739B">
        <w:t>e</w:t>
      </w:r>
      <w:r w:rsidR="007062C5" w:rsidRPr="0022739B">
        <w:t>isen stelt de opdrachtgever de volgende gegevens en informatie ter beschikking:</w:t>
      </w:r>
    </w:p>
    <w:p w:rsidR="007062C5" w:rsidRDefault="0001647C" w:rsidP="007062C5">
      <w:pPr>
        <w:pStyle w:val="Contract4sub"/>
      </w:pPr>
      <w:r>
        <w:rPr>
          <w:lang w:eastAsia="en-US"/>
        </w:rPr>
        <w:t>[INVULVELD]</w:t>
      </w:r>
    </w:p>
    <w:p w:rsidR="0001647C" w:rsidRPr="0001647C" w:rsidRDefault="0001647C" w:rsidP="007062C5">
      <w:pPr>
        <w:pStyle w:val="Contract4sub"/>
      </w:pPr>
      <w:r>
        <w:rPr>
          <w:lang w:eastAsia="en-US"/>
        </w:rPr>
        <w:t>[INVULVELD]</w:t>
      </w:r>
    </w:p>
    <w:p w:rsidR="007062C5" w:rsidRPr="0001647C" w:rsidRDefault="007062C5" w:rsidP="007062C5">
      <w:pPr>
        <w:pStyle w:val="Contract4sub"/>
      </w:pPr>
      <w:r w:rsidRPr="0001647C">
        <w:t>…</w:t>
      </w:r>
    </w:p>
    <w:p w:rsidR="007062C5" w:rsidRPr="0022739B" w:rsidRDefault="007062C5" w:rsidP="007062C5">
      <w:pPr>
        <w:pStyle w:val="contract3lid"/>
      </w:pPr>
      <w:r w:rsidRPr="0022739B">
        <w:t>De opdrachtgever stelt aan de adviseur [</w:t>
      </w:r>
      <w:r w:rsidR="0001647C" w:rsidRPr="0001647C">
        <w:t>KEUZEVELD</w:t>
      </w:r>
      <w:r w:rsidRPr="0001647C">
        <w:t>: geen</w:t>
      </w:r>
      <w:r w:rsidR="00950BB6">
        <w:t>/</w:t>
      </w:r>
      <w:r w:rsidRPr="0001647C">
        <w:t>de volgende</w:t>
      </w:r>
      <w:r w:rsidRPr="0022739B">
        <w:t>] goederen ter beschikking:</w:t>
      </w:r>
    </w:p>
    <w:p w:rsidR="007062C5" w:rsidRDefault="0001647C" w:rsidP="007062C5">
      <w:pPr>
        <w:pStyle w:val="Contract4sub"/>
      </w:pPr>
      <w:r>
        <w:rPr>
          <w:lang w:eastAsia="en-US"/>
        </w:rPr>
        <w:t>[INVULVELD]</w:t>
      </w:r>
    </w:p>
    <w:p w:rsidR="0001647C" w:rsidRPr="0001647C" w:rsidRDefault="0001647C" w:rsidP="007062C5">
      <w:pPr>
        <w:pStyle w:val="Contract4sub"/>
      </w:pPr>
      <w:r>
        <w:rPr>
          <w:lang w:eastAsia="en-US"/>
        </w:rPr>
        <w:t>[INVULVELD]</w:t>
      </w:r>
    </w:p>
    <w:p w:rsidR="007062C5" w:rsidRPr="0001647C" w:rsidRDefault="0001647C" w:rsidP="007062C5">
      <w:pPr>
        <w:pStyle w:val="Contract4sub"/>
      </w:pPr>
      <w:r>
        <w:t>…</w:t>
      </w:r>
    </w:p>
    <w:p w:rsidR="007062C5" w:rsidRPr="0022739B" w:rsidRDefault="007062C5" w:rsidP="007062C5">
      <w:pPr>
        <w:pStyle w:val="contract3lid"/>
      </w:pPr>
      <w:r w:rsidRPr="0022739B">
        <w:t xml:space="preserve">De opdrachtgever verschaft de adviseur toegang tot </w:t>
      </w:r>
      <w:r w:rsidR="00841D4B">
        <w:t>[LOCATIE/TERREIN]</w:t>
      </w:r>
      <w:r w:rsidRPr="0022739B">
        <w:t>, onder voorwaarden van de van toepassing zijnde huisregels.</w:t>
      </w:r>
    </w:p>
    <w:p w:rsidR="007062C5" w:rsidRPr="0022739B" w:rsidRDefault="007062C5" w:rsidP="00841D4B">
      <w:pPr>
        <w:pStyle w:val="contract2Artikel"/>
        <w:ind w:left="426"/>
      </w:pPr>
      <w:bookmarkStart w:id="3" w:name="_Toc74915291"/>
      <w:r w:rsidRPr="0022739B">
        <w:t>Vertegenwoordiging</w:t>
      </w:r>
      <w:bookmarkEnd w:id="3"/>
      <w:r w:rsidRPr="0022739B">
        <w:t xml:space="preserve"> </w:t>
      </w:r>
    </w:p>
    <w:p w:rsidR="007062C5" w:rsidRPr="0022739B" w:rsidRDefault="007062C5" w:rsidP="007062C5">
      <w:pPr>
        <w:pStyle w:val="contract3lid"/>
        <w:rPr>
          <w:rFonts w:cs="Verdana"/>
          <w:bCs/>
          <w:szCs w:val="18"/>
        </w:rPr>
      </w:pPr>
      <w:r w:rsidRPr="0022739B">
        <w:t xml:space="preserve">De opdrachtgever wijst met betrekking tot de opdracht </w:t>
      </w:r>
      <w:r w:rsidR="00841D4B">
        <w:rPr>
          <w:lang w:eastAsia="en-US"/>
        </w:rPr>
        <w:t>[NAAM]</w:t>
      </w:r>
      <w:r w:rsidRPr="0022739B">
        <w:t xml:space="preserve"> aan om hem jegens de adviseur te vertegenwoordigen.</w:t>
      </w:r>
    </w:p>
    <w:p w:rsidR="007062C5" w:rsidRPr="0022739B" w:rsidRDefault="007062C5" w:rsidP="007062C5">
      <w:pPr>
        <w:pStyle w:val="contract3lid"/>
      </w:pPr>
      <w:r w:rsidRPr="0022739B">
        <w:t xml:space="preserve">De adviseur wijst met betrekking tot de opdracht </w:t>
      </w:r>
      <w:r w:rsidR="00841D4B">
        <w:rPr>
          <w:lang w:eastAsia="en-US"/>
        </w:rPr>
        <w:t>[NAAM]</w:t>
      </w:r>
      <w:r w:rsidRPr="0022739B">
        <w:t xml:space="preserve"> aan om hem jegens de opdrachtgever te vertegenwoordigen.</w:t>
      </w:r>
    </w:p>
    <w:p w:rsidR="007062C5" w:rsidRPr="0022739B" w:rsidRDefault="007062C5" w:rsidP="007062C5">
      <w:pPr>
        <w:pStyle w:val="contract3lid"/>
        <w:rPr>
          <w:rFonts w:cs="Verdana"/>
          <w:szCs w:val="18"/>
        </w:rPr>
      </w:pPr>
      <w:r w:rsidRPr="0022739B">
        <w:t>Wijzigingen in, of aanvullingen op, de in artikel 5</w:t>
      </w:r>
      <w:r w:rsidR="00AA7711" w:rsidRPr="0022739B">
        <w:t>,</w:t>
      </w:r>
      <w:r w:rsidRPr="0022739B">
        <w:t xml:space="preserve"> lid 2 van deze overeenkomst genoemde persoon dient aan de opdrachtgever te worden voorgelegd.</w:t>
      </w:r>
    </w:p>
    <w:p w:rsidR="007062C5" w:rsidRPr="0022739B" w:rsidRDefault="007062C5" w:rsidP="007062C5">
      <w:pPr>
        <w:pStyle w:val="contract2Artikel"/>
        <w:ind w:left="426"/>
      </w:pPr>
      <w:bookmarkStart w:id="4" w:name="_Toc74915292"/>
      <w:r w:rsidRPr="0022739B">
        <w:t>Advieskosten</w:t>
      </w:r>
      <w:bookmarkEnd w:id="4"/>
      <w:r w:rsidRPr="0022739B">
        <w:t xml:space="preserve"> </w:t>
      </w:r>
    </w:p>
    <w:p w:rsidR="007062C5" w:rsidRPr="0022739B" w:rsidRDefault="007062C5" w:rsidP="007062C5">
      <w:pPr>
        <w:pStyle w:val="contract3lid"/>
        <w:numPr>
          <w:ilvl w:val="2"/>
          <w:numId w:val="2"/>
        </w:numPr>
      </w:pPr>
      <w:r w:rsidRPr="0022739B">
        <w:t xml:space="preserve">De aan adviseur te betalen advieskosten worden vastgesteld op een vast bedrag ad € [BEDRAG], exclusief </w:t>
      </w:r>
      <w:r w:rsidR="00AA6887" w:rsidRPr="0022739B">
        <w:t>BTW</w:t>
      </w:r>
      <w:r w:rsidRPr="0022739B">
        <w:t xml:space="preserve">, zegge [BEDRAG], exclusief btw. </w:t>
      </w:r>
    </w:p>
    <w:p w:rsidR="007062C5" w:rsidRPr="0022739B" w:rsidRDefault="007062C5" w:rsidP="007062C5">
      <w:pPr>
        <w:pStyle w:val="contract3lid"/>
      </w:pPr>
      <w:r w:rsidRPr="0022739B">
        <w:rPr>
          <w:rFonts w:cs="Verdana"/>
          <w:bCs/>
          <w:szCs w:val="18"/>
        </w:rPr>
        <w:t>De advieskosten bestaan uit de volgende componenten</w:t>
      </w:r>
      <w:r w:rsidR="004807DC" w:rsidRPr="0022739B">
        <w:rPr>
          <w:rFonts w:cs="Verdana"/>
          <w:bCs/>
          <w:szCs w:val="18"/>
        </w:rPr>
        <w:t>:</w:t>
      </w:r>
      <w:ins w:id="5" w:author="Haarst, Mike Van" w:date="2021-09-03T13:39:00Z">
        <w:r w:rsidR="00A43F70" w:rsidRPr="00A43F70">
          <w:t xml:space="preserve"> </w:t>
        </w:r>
      </w:ins>
      <w:r w:rsidR="00A43F70" w:rsidRPr="0022739B">
        <w:t>Honorarium</w:t>
      </w:r>
    </w:p>
    <w:p w:rsidR="007062C5" w:rsidRPr="0022739B" w:rsidRDefault="00A43F70" w:rsidP="00A43F70">
      <w:pPr>
        <w:pStyle w:val="Contract4sub"/>
        <w:numPr>
          <w:ilvl w:val="0"/>
          <w:numId w:val="0"/>
        </w:numPr>
      </w:pPr>
      <w:ins w:id="6" w:author="Haarst, Mike Van" w:date="2021-09-03T13:39:00Z">
        <w:r>
          <w:t xml:space="preserve">     </w:t>
        </w:r>
      </w:ins>
      <w:bookmarkStart w:id="7" w:name="_GoBack"/>
      <w:bookmarkEnd w:id="7"/>
    </w:p>
    <w:p w:rsidR="007062C5" w:rsidRPr="0022739B" w:rsidRDefault="007062C5" w:rsidP="007062C5">
      <w:pPr>
        <w:pStyle w:val="contract3lid"/>
      </w:pPr>
      <w:r w:rsidRPr="0022739B">
        <w:t>De advieskosten, als bedoeld in artikel lid 1 van dit artikel, zijn als volgt opgebouwd:</w:t>
      </w:r>
    </w:p>
    <w:p w:rsidR="007062C5" w:rsidRPr="00841D4B" w:rsidRDefault="00841D4B" w:rsidP="007062C5">
      <w:pPr>
        <w:pStyle w:val="Contract4sub"/>
      </w:pPr>
      <w:r>
        <w:t>Fase [X]</w:t>
      </w:r>
      <w:r w:rsidR="007062C5" w:rsidRPr="00841D4B">
        <w:t xml:space="preserve">: </w:t>
      </w:r>
      <w:r>
        <w:rPr>
          <w:lang w:eastAsia="en-US"/>
        </w:rPr>
        <w:t>[INVULVELD]</w:t>
      </w:r>
      <w:r w:rsidR="007062C5" w:rsidRPr="00841D4B">
        <w:tab/>
      </w:r>
      <w:r w:rsidR="007062C5" w:rsidRPr="00841D4B">
        <w:tab/>
      </w:r>
      <w:r w:rsidR="007062C5" w:rsidRPr="00841D4B">
        <w:tab/>
      </w:r>
      <w:r w:rsidR="007062C5" w:rsidRPr="00841D4B">
        <w:tab/>
        <w:t xml:space="preserve">€ </w:t>
      </w:r>
      <w:r w:rsidRPr="0022739B">
        <w:t>[BEDRAG]</w:t>
      </w:r>
      <w:r>
        <w:t xml:space="preserve"> </w:t>
      </w:r>
      <w:r w:rsidR="007062C5" w:rsidRPr="00841D4B">
        <w:t xml:space="preserve">excl. </w:t>
      </w:r>
      <w:r w:rsidR="00AA6887" w:rsidRPr="00841D4B">
        <w:t>BTW</w:t>
      </w:r>
    </w:p>
    <w:p w:rsidR="007062C5" w:rsidRPr="00841D4B" w:rsidRDefault="007062C5" w:rsidP="007062C5">
      <w:pPr>
        <w:pStyle w:val="Contract4sub"/>
      </w:pPr>
      <w:r w:rsidRPr="00841D4B">
        <w:t xml:space="preserve">Fase </w:t>
      </w:r>
      <w:r w:rsidR="00841D4B">
        <w:t>[</w:t>
      </w:r>
      <w:r w:rsidRPr="00841D4B">
        <w:t>Y</w:t>
      </w:r>
      <w:r w:rsidR="00841D4B">
        <w:t>]</w:t>
      </w:r>
      <w:r w:rsidRPr="00841D4B">
        <w:t xml:space="preserve">: </w:t>
      </w:r>
      <w:r w:rsidR="00841D4B">
        <w:rPr>
          <w:lang w:eastAsia="en-US"/>
        </w:rPr>
        <w:t>[INVULVELD]</w:t>
      </w:r>
      <w:r w:rsidRPr="00841D4B">
        <w:tab/>
      </w:r>
      <w:r w:rsidRPr="00841D4B">
        <w:tab/>
      </w:r>
      <w:r w:rsidRPr="00841D4B">
        <w:tab/>
      </w:r>
      <w:r w:rsidRPr="00841D4B">
        <w:tab/>
        <w:t xml:space="preserve">€ </w:t>
      </w:r>
      <w:r w:rsidR="00841D4B" w:rsidRPr="0022739B">
        <w:t>[BEDRAG]</w:t>
      </w:r>
      <w:r w:rsidR="00841D4B">
        <w:t xml:space="preserve"> </w:t>
      </w:r>
      <w:r w:rsidRPr="00841D4B">
        <w:t>e</w:t>
      </w:r>
      <w:r w:rsidR="00AA6887" w:rsidRPr="00841D4B">
        <w:t>xcl. BTW</w:t>
      </w:r>
    </w:p>
    <w:p w:rsidR="007062C5" w:rsidRPr="00841D4B" w:rsidRDefault="00841D4B" w:rsidP="007062C5">
      <w:pPr>
        <w:pStyle w:val="Contract4sub"/>
      </w:pPr>
      <w:r>
        <w:t>…</w:t>
      </w:r>
    </w:p>
    <w:p w:rsidR="007062C5" w:rsidRPr="00841D4B" w:rsidRDefault="00950BB6" w:rsidP="00D761C1">
      <w:pPr>
        <w:pStyle w:val="Contract4sub"/>
        <w:numPr>
          <w:ilvl w:val="0"/>
          <w:numId w:val="0"/>
        </w:numPr>
        <w:ind w:left="284"/>
        <w:rPr>
          <w:i/>
          <w:color w:val="4F81BD" w:themeColor="accent1"/>
        </w:rPr>
      </w:pPr>
      <w:r>
        <w:rPr>
          <w:i/>
          <w:color w:val="4F81BD" w:themeColor="accent1"/>
        </w:rPr>
        <w:lastRenderedPageBreak/>
        <w:t xml:space="preserve">In de ABAA DNR 2011 geldt opdrachtverstrekking en prijsopgave per fase. </w:t>
      </w:r>
      <w:r w:rsidR="007062C5" w:rsidRPr="00841D4B">
        <w:rPr>
          <w:i/>
          <w:color w:val="4F81BD" w:themeColor="accent1"/>
        </w:rPr>
        <w:t xml:space="preserve">Hanteer hier </w:t>
      </w:r>
      <w:r>
        <w:rPr>
          <w:i/>
          <w:color w:val="4F81BD" w:themeColor="accent1"/>
        </w:rPr>
        <w:t>dezelfde fasen</w:t>
      </w:r>
      <w:r w:rsidR="00841D4B" w:rsidRPr="00841D4B">
        <w:rPr>
          <w:i/>
          <w:color w:val="4F81BD" w:themeColor="accent1"/>
        </w:rPr>
        <w:t xml:space="preserve">. </w:t>
      </w:r>
    </w:p>
    <w:p w:rsidR="007062C5" w:rsidRPr="0022739B" w:rsidRDefault="007062C5" w:rsidP="007062C5">
      <w:pPr>
        <w:pStyle w:val="contract3lid"/>
      </w:pPr>
      <w:r w:rsidRPr="0022739B">
        <w:t>Wijziging van tarieven:</w:t>
      </w:r>
    </w:p>
    <w:p w:rsidR="007062C5" w:rsidRPr="0022739B" w:rsidRDefault="00950BB6" w:rsidP="007062C5">
      <w:pPr>
        <w:pStyle w:val="contract5bullets"/>
      </w:pPr>
      <w:r>
        <w:t xml:space="preserve">  </w:t>
      </w:r>
      <w:r w:rsidR="00E50769" w:rsidRPr="0022739B">
        <w:t>Vindt n</w:t>
      </w:r>
      <w:r w:rsidR="007062C5" w:rsidRPr="0022739B">
        <w:t>iet plaats</w:t>
      </w:r>
      <w:r w:rsidR="00E50769" w:rsidRPr="0022739B">
        <w:t>;</w:t>
      </w:r>
    </w:p>
    <w:p w:rsidR="007062C5" w:rsidRPr="0022739B" w:rsidRDefault="00950BB6" w:rsidP="007062C5">
      <w:pPr>
        <w:pStyle w:val="contract5bullets"/>
      </w:pPr>
      <w:r>
        <w:t xml:space="preserve">  </w:t>
      </w:r>
      <w:r w:rsidR="00E50769" w:rsidRPr="0022739B">
        <w:t>Vindt w</w:t>
      </w:r>
      <w:r w:rsidR="007062C5" w:rsidRPr="0022739B">
        <w:t>el plaats, op de volgende wijze</w:t>
      </w:r>
      <w:r w:rsidR="000F6822" w:rsidRPr="0022739B">
        <w:t>:</w:t>
      </w:r>
      <w:r w:rsidR="007062C5" w:rsidRPr="0022739B">
        <w:t xml:space="preserve"> </w:t>
      </w:r>
      <w:r>
        <w:t>[INVULVELD]</w:t>
      </w:r>
    </w:p>
    <w:p w:rsidR="007062C5" w:rsidRPr="0022739B" w:rsidRDefault="00950BB6" w:rsidP="007062C5">
      <w:pPr>
        <w:pStyle w:val="contract7toelichting"/>
      </w:pPr>
      <w:r>
        <w:t xml:space="preserve">Volgens de ABAA DNR 2011 staan de tarieven vast per fase. </w:t>
      </w:r>
      <w:r w:rsidR="007062C5" w:rsidRPr="0022739B">
        <w:t>Geef hier aan of wijziging van tarieven</w:t>
      </w:r>
      <w:r>
        <w:t xml:space="preserve"> </w:t>
      </w:r>
      <w:r w:rsidR="007062C5" w:rsidRPr="0022739B">
        <w:t xml:space="preserve">kan </w:t>
      </w:r>
      <w:r>
        <w:t>plaatsvinden. N.B.: i</w:t>
      </w:r>
      <w:r w:rsidR="00E50769" w:rsidRPr="0022739B">
        <w:t xml:space="preserve">ndexering vindt </w:t>
      </w:r>
      <w:r>
        <w:t>plaats volgens de</w:t>
      </w:r>
      <w:r w:rsidR="00E50769" w:rsidRPr="0022739B">
        <w:t xml:space="preserve"> CBS-index.</w:t>
      </w:r>
    </w:p>
    <w:p w:rsidR="000B3543" w:rsidRDefault="000B3543" w:rsidP="000B3543">
      <w:pPr>
        <w:pStyle w:val="contract3lid"/>
      </w:pPr>
      <w:r>
        <w:t>&lt;</w:t>
      </w:r>
      <w:r>
        <w:rPr>
          <w:b/>
        </w:rPr>
        <w:t xml:space="preserve">KEUZEVELD1&gt; </w:t>
      </w:r>
      <w:r w:rsidRPr="000B3543">
        <w:t xml:space="preserve">Voor de verrekening van de bijkomende kosten, zoals bedoeld in </w:t>
      </w:r>
      <w:r>
        <w:t>artikel 50, lid 4, DNR 2011</w:t>
      </w:r>
      <w:r w:rsidRPr="000B3543">
        <w:t xml:space="preserve">  en in Ad Artikel 51 DNR, lid 3e.1, ABAA-DNR 20</w:t>
      </w:r>
      <w:r>
        <w:t>11</w:t>
      </w:r>
      <w:r w:rsidRPr="000B3543">
        <w:t xml:space="preserve">, </w:t>
      </w:r>
      <w:r>
        <w:t xml:space="preserve">is </w:t>
      </w:r>
      <w:r w:rsidRPr="000B3543">
        <w:t xml:space="preserve"> een percentage van het honorarium afgesproken. </w:t>
      </w:r>
      <w:r>
        <w:t>Dit percentage betreft: [PERCENTAGE]</w:t>
      </w:r>
      <w:r w:rsidRPr="0022739B">
        <w:t>.</w:t>
      </w:r>
    </w:p>
    <w:p w:rsidR="000B3543" w:rsidRPr="0022739B" w:rsidRDefault="000B3543" w:rsidP="000B3543">
      <w:pPr>
        <w:pStyle w:val="contract3lid"/>
        <w:numPr>
          <w:ilvl w:val="0"/>
          <w:numId w:val="0"/>
        </w:numPr>
        <w:ind w:left="284"/>
      </w:pPr>
      <w:r>
        <w:rPr>
          <w:b/>
        </w:rPr>
        <w:t>&lt;KEUZEVELD 2&gt;</w:t>
      </w:r>
      <w:r>
        <w:t xml:space="preserve"> </w:t>
      </w:r>
      <w:r w:rsidRPr="00ED3755">
        <w:rPr>
          <w:szCs w:val="18"/>
        </w:rPr>
        <w:t>Voor de verrekening van de bijkomende kosten, zoals bedoel</w:t>
      </w:r>
      <w:r>
        <w:rPr>
          <w:szCs w:val="18"/>
        </w:rPr>
        <w:t>d in artikel 50, lid 4, DNR 2011</w:t>
      </w:r>
      <w:r w:rsidRPr="00ED3755">
        <w:rPr>
          <w:szCs w:val="18"/>
        </w:rPr>
        <w:t xml:space="preserve">, </w:t>
      </w:r>
      <w:r>
        <w:rPr>
          <w:szCs w:val="18"/>
        </w:rPr>
        <w:t>is</w:t>
      </w:r>
      <w:r w:rsidRPr="00ED3755">
        <w:rPr>
          <w:szCs w:val="18"/>
        </w:rPr>
        <w:t xml:space="preserve"> een vast bedrag afgesproken. Dit bedrag </w:t>
      </w:r>
      <w:r>
        <w:rPr>
          <w:szCs w:val="18"/>
        </w:rPr>
        <w:t>is [BEDRAG]</w:t>
      </w:r>
      <w:r w:rsidRPr="0022739B">
        <w:t>.</w:t>
      </w:r>
    </w:p>
    <w:p w:rsidR="007062C5" w:rsidRDefault="000B3543" w:rsidP="007062C5">
      <w:pPr>
        <w:pStyle w:val="contract3lid"/>
      </w:pPr>
      <w:r>
        <w:t>&lt;</w:t>
      </w:r>
      <w:r>
        <w:rPr>
          <w:b/>
        </w:rPr>
        <w:t xml:space="preserve">KEUZEVELD1&gt; </w:t>
      </w:r>
      <w:r w:rsidRPr="000B3543">
        <w:t>De betaling van de opdrachtsom geschiedt in één termijn. Bij afronding van de werkzaamheden zal na goedkeuring door het Rijksvastgoedbedrijf de opdrachtsom worden betaald</w:t>
      </w:r>
      <w:r w:rsidR="007062C5" w:rsidRPr="0022739B">
        <w:t>.</w:t>
      </w:r>
    </w:p>
    <w:p w:rsidR="00AD40C4" w:rsidRDefault="000B3543" w:rsidP="00A574B6">
      <w:pPr>
        <w:pStyle w:val="contract3lid"/>
        <w:numPr>
          <w:ilvl w:val="0"/>
          <w:numId w:val="0"/>
        </w:numPr>
        <w:ind w:left="284"/>
      </w:pPr>
      <w:r>
        <w:t>&lt;</w:t>
      </w:r>
      <w:r>
        <w:rPr>
          <w:b/>
        </w:rPr>
        <w:t xml:space="preserve">KEUZEVELD2&gt; </w:t>
      </w:r>
      <w:r w:rsidRPr="000B3543">
        <w:t>De betaling van de opdrachtsom geschiedt in aantal termijnen als volgt:</w:t>
      </w:r>
    </w:p>
    <w:p w:rsidR="00AD40C4" w:rsidRDefault="000B3543" w:rsidP="00A574B6">
      <w:pPr>
        <w:pStyle w:val="contract3lid"/>
        <w:numPr>
          <w:ilvl w:val="0"/>
          <w:numId w:val="0"/>
        </w:numPr>
        <w:ind w:left="284"/>
      </w:pPr>
      <w:r w:rsidRPr="000B3543">
        <w:t xml:space="preserve">● de 1e termijn groot </w:t>
      </w:r>
      <w:r>
        <w:t>[PERCENTAGE]</w:t>
      </w:r>
      <w:r w:rsidRPr="000B3543">
        <w:t xml:space="preserve"> % van de opdrachtsom verschijnt nadat </w:t>
      </w:r>
      <w:r w:rsidR="00A574B6">
        <w:t>ditzelfde</w:t>
      </w:r>
      <w:r w:rsidR="00E24C67">
        <w:t xml:space="preserve"> percentage</w:t>
      </w:r>
      <w:r w:rsidRPr="000B3543">
        <w:t xml:space="preserve"> van de werkzaamheden is uitgevoerd;</w:t>
      </w:r>
    </w:p>
    <w:p w:rsidR="00AD40C4" w:rsidRDefault="000B3543" w:rsidP="00A574B6">
      <w:pPr>
        <w:pStyle w:val="contract3lid"/>
        <w:numPr>
          <w:ilvl w:val="0"/>
          <w:numId w:val="0"/>
        </w:numPr>
        <w:ind w:left="284"/>
      </w:pPr>
      <w:r w:rsidRPr="000B3543">
        <w:t xml:space="preserve">● de 2e termijn groot </w:t>
      </w:r>
      <w:r>
        <w:t>[PERCENTAGE]</w:t>
      </w:r>
      <w:r w:rsidRPr="000B3543">
        <w:t xml:space="preserve">% van de opdrachtsom verschijnt nadat </w:t>
      </w:r>
      <w:r w:rsidR="00A574B6">
        <w:t>ditzelfde</w:t>
      </w:r>
      <w:r w:rsidR="00E24C67">
        <w:t xml:space="preserve"> percentage</w:t>
      </w:r>
      <w:r w:rsidRPr="000B3543">
        <w:t xml:space="preserve"> van de werkzaamheden is uitgevoerd;</w:t>
      </w:r>
    </w:p>
    <w:p w:rsidR="00AD40C4" w:rsidRDefault="000B3543" w:rsidP="00A574B6">
      <w:pPr>
        <w:pStyle w:val="contract3lid"/>
        <w:numPr>
          <w:ilvl w:val="0"/>
          <w:numId w:val="0"/>
        </w:numPr>
        <w:ind w:left="284"/>
      </w:pPr>
      <w:r w:rsidRPr="000B3543">
        <w:t xml:space="preserve">● </w:t>
      </w:r>
      <w:r w:rsidR="00E24C67" w:rsidRPr="000B3543">
        <w:t xml:space="preserve">de </w:t>
      </w:r>
      <w:r w:rsidR="00E24C67">
        <w:t>[GETAL]</w:t>
      </w:r>
      <w:r w:rsidR="00E24C67" w:rsidRPr="000B3543">
        <w:t xml:space="preserve"> termijn groot </w:t>
      </w:r>
      <w:r w:rsidR="00E24C67">
        <w:t>[PERCENTAGE]</w:t>
      </w:r>
      <w:r w:rsidR="00E24C67" w:rsidRPr="000B3543">
        <w:t xml:space="preserve">% van de opdrachtsom verschijnt nadat </w:t>
      </w:r>
      <w:r w:rsidR="00A574B6">
        <w:t>ditzelfde</w:t>
      </w:r>
      <w:r w:rsidR="00E24C67">
        <w:t xml:space="preserve"> percentage</w:t>
      </w:r>
      <w:r w:rsidR="00E24C67" w:rsidRPr="000B3543">
        <w:t xml:space="preserve"> van de werkzaamheden is uitgevoerd;</w:t>
      </w:r>
    </w:p>
    <w:p w:rsidR="00AD40C4" w:rsidRDefault="00E24C67" w:rsidP="00A574B6">
      <w:pPr>
        <w:pStyle w:val="contract3lid"/>
        <w:numPr>
          <w:ilvl w:val="0"/>
          <w:numId w:val="0"/>
        </w:numPr>
        <w:ind w:left="284"/>
      </w:pPr>
      <w:r w:rsidRPr="000B3543">
        <w:t xml:space="preserve">● </w:t>
      </w:r>
      <w:r>
        <w:t>[……]</w:t>
      </w:r>
    </w:p>
    <w:p w:rsidR="00AD40C4" w:rsidRDefault="00A90639" w:rsidP="00A574B6">
      <w:pPr>
        <w:pStyle w:val="contract3lid"/>
        <w:numPr>
          <w:ilvl w:val="0"/>
          <w:numId w:val="0"/>
        </w:numPr>
        <w:ind w:left="284"/>
      </w:pPr>
      <w:r>
        <w:t>&lt;</w:t>
      </w:r>
      <w:r>
        <w:rPr>
          <w:b/>
        </w:rPr>
        <w:t xml:space="preserve">KEUZEVELD3&gt; </w:t>
      </w:r>
      <w:r w:rsidRPr="00ED3755">
        <w:rPr>
          <w:szCs w:val="18"/>
        </w:rPr>
        <w:t>De opdracht zal in regie worden uitgevoerd. Verrekening zal op basis van werk</w:t>
      </w:r>
      <w:r>
        <w:rPr>
          <w:szCs w:val="18"/>
        </w:rPr>
        <w:t>elijk bestede tijd plaatsvinden per [TERMIJN].</w:t>
      </w:r>
    </w:p>
    <w:p w:rsidR="007062C5" w:rsidRPr="00A574B6" w:rsidRDefault="007062C5" w:rsidP="00EC6B19">
      <w:pPr>
        <w:pStyle w:val="contract3lid"/>
        <w:rPr>
          <w:rStyle w:val="Hyperlink"/>
          <w:color w:val="auto"/>
          <w:u w:val="none"/>
        </w:rPr>
      </w:pPr>
      <w:r w:rsidRPr="0022739B">
        <w:t xml:space="preserve">Facturatie geschiedt door middel van E-facturatie. De </w:t>
      </w:r>
      <w:r w:rsidR="00950BB6">
        <w:t>adviseur</w:t>
      </w:r>
      <w:r w:rsidRPr="0022739B">
        <w:t xml:space="preserve"> dient de factuur voor het Rijksvastgoedbedrijf aan te leveren als e-factuur onder vermelding van het inkoopordernummer (vereist). Zie voor de mogelijkheden tot e-facturatie: </w:t>
      </w:r>
      <w:hyperlink r:id="rId12" w:history="1">
        <w:r w:rsidRPr="0022739B">
          <w:rPr>
            <w:rStyle w:val="Hyperlink"/>
          </w:rPr>
          <w:t>https://www.logius.nl/diensten/e-factureren/</w:t>
        </w:r>
      </w:hyperlink>
    </w:p>
    <w:p w:rsidR="00745184" w:rsidRPr="0022739B" w:rsidRDefault="00745184" w:rsidP="007062C5">
      <w:pPr>
        <w:pStyle w:val="contract3lid"/>
      </w:pPr>
      <w:r w:rsidRPr="005C1BC9">
        <w:t xml:space="preserve">Voor al uw vragen over </w:t>
      </w:r>
      <w:r>
        <w:t>E</w:t>
      </w:r>
      <w:r w:rsidRPr="005C1BC9">
        <w:t xml:space="preserve">-facturen aan de Rijksoverheid kunt u terecht bij de Helpdesk Elektronisch Factureren voor leveranciers: </w:t>
      </w:r>
      <w:hyperlink r:id="rId13" w:history="1">
        <w:r w:rsidRPr="004610DC">
          <w:rPr>
            <w:rStyle w:val="Hyperlink"/>
            <w:szCs w:val="18"/>
          </w:rPr>
          <w:t>http://helpdesk-efactureren.nl/</w:t>
        </w:r>
      </w:hyperlink>
      <w:r>
        <w:t xml:space="preserve"> </w:t>
      </w:r>
      <w:r w:rsidRPr="005C1BC9">
        <w:t xml:space="preserve">en </w:t>
      </w:r>
      <w:hyperlink r:id="rId14" w:history="1">
        <w:r w:rsidRPr="0072142F">
          <w:rPr>
            <w:rStyle w:val="Hyperlink"/>
            <w:szCs w:val="18"/>
          </w:rPr>
          <w:t>helpdesk-efactureren@rvo.nl</w:t>
        </w:r>
      </w:hyperlink>
    </w:p>
    <w:p w:rsidR="00B42FE3" w:rsidRPr="0022739B" w:rsidRDefault="00B42FE3" w:rsidP="007062C5">
      <w:pPr>
        <w:pStyle w:val="contract2Artikel"/>
        <w:ind w:left="426"/>
      </w:pPr>
      <w:bookmarkStart w:id="8" w:name="_Toc74915293"/>
      <w:r w:rsidRPr="0022739B">
        <w:t>Taakstellend budget</w:t>
      </w:r>
      <w:bookmarkEnd w:id="8"/>
      <w:r w:rsidR="00950BB6">
        <w:t xml:space="preserve"> </w:t>
      </w:r>
    </w:p>
    <w:p w:rsidR="00B42FE3" w:rsidRPr="0022739B" w:rsidRDefault="00B42FE3" w:rsidP="00B42FE3">
      <w:pPr>
        <w:pStyle w:val="contract3lid"/>
      </w:pPr>
      <w:r w:rsidRPr="0022739B">
        <w:t xml:space="preserve">Het Taakstellend budget </w:t>
      </w:r>
      <w:r w:rsidR="00D761C1" w:rsidRPr="0022739B">
        <w:t>is [</w:t>
      </w:r>
      <w:r w:rsidR="00950BB6" w:rsidRPr="0001647C">
        <w:t xml:space="preserve">KEUZEVELD: </w:t>
      </w:r>
      <w:r w:rsidR="00D761C1" w:rsidRPr="00950BB6">
        <w:t>wel/niet</w:t>
      </w:r>
      <w:r w:rsidR="00D761C1" w:rsidRPr="0022739B">
        <w:t>] van toepassing. Indien van toepassing, bedraagt het</w:t>
      </w:r>
      <w:r w:rsidRPr="0022739B">
        <w:t xml:space="preserve">: </w:t>
      </w:r>
      <w:r w:rsidR="00950BB6">
        <w:t>€ [BEDRAG]</w:t>
      </w:r>
      <w:r w:rsidRPr="0022739B">
        <w:t xml:space="preserve"> , zegge: </w:t>
      </w:r>
      <w:r w:rsidR="00950BB6">
        <w:rPr>
          <w:lang w:eastAsia="en-US"/>
        </w:rPr>
        <w:t>[INVULVELD].</w:t>
      </w:r>
    </w:p>
    <w:p w:rsidR="00B42FE3" w:rsidRPr="00950BB6" w:rsidRDefault="00950BB6" w:rsidP="00950BB6">
      <w:pPr>
        <w:pStyle w:val="contract3lid"/>
        <w:numPr>
          <w:ilvl w:val="0"/>
          <w:numId w:val="0"/>
        </w:numPr>
        <w:spacing w:before="0"/>
        <w:ind w:left="284"/>
        <w:rPr>
          <w:i/>
        </w:rPr>
      </w:pPr>
      <w:r>
        <w:rPr>
          <w:i/>
          <w:color w:val="4F81BD" w:themeColor="accent1"/>
        </w:rPr>
        <w:t xml:space="preserve">Pas dit toe </w:t>
      </w:r>
      <w:r w:rsidR="00B42FE3" w:rsidRPr="00950BB6">
        <w:rPr>
          <w:i/>
          <w:color w:val="4F81BD" w:themeColor="accent1"/>
        </w:rPr>
        <w:t xml:space="preserve">indien </w:t>
      </w:r>
      <w:r>
        <w:rPr>
          <w:i/>
          <w:color w:val="4F81BD" w:themeColor="accent1"/>
        </w:rPr>
        <w:t xml:space="preserve">er sprake is van een </w:t>
      </w:r>
      <w:r w:rsidRPr="00950BB6">
        <w:rPr>
          <w:i/>
          <w:color w:val="4F81BD" w:themeColor="accent1"/>
        </w:rPr>
        <w:t>maximale</w:t>
      </w:r>
      <w:r w:rsidR="00B42FE3" w:rsidRPr="00950BB6">
        <w:rPr>
          <w:i/>
          <w:color w:val="4F81BD" w:themeColor="accent1"/>
        </w:rPr>
        <w:t xml:space="preserve"> budget voor uitvoering.</w:t>
      </w:r>
    </w:p>
    <w:p w:rsidR="00B42FE3" w:rsidRPr="0022739B" w:rsidRDefault="00D761C1" w:rsidP="00B42FE3">
      <w:pPr>
        <w:pStyle w:val="contract3lid"/>
      </w:pPr>
      <w:r w:rsidRPr="0022739B">
        <w:t>Het Taakstellend deelbudget is [</w:t>
      </w:r>
      <w:r w:rsidR="00950BB6" w:rsidRPr="0001647C">
        <w:t xml:space="preserve">KEUZEVELD: </w:t>
      </w:r>
      <w:r w:rsidR="00950BB6" w:rsidRPr="00950BB6">
        <w:t>wel/niet</w:t>
      </w:r>
      <w:r w:rsidRPr="0022739B">
        <w:t>] van toepassing. Indien van toepassing, ziet het op de volgende delen van het object:</w:t>
      </w:r>
    </w:p>
    <w:p w:rsidR="00B42FE3" w:rsidRPr="0022739B" w:rsidRDefault="00D761C1" w:rsidP="00B42FE3">
      <w:pPr>
        <w:pStyle w:val="Contract4sub"/>
      </w:pPr>
      <w:r w:rsidRPr="0022739B">
        <w:rPr>
          <w:szCs w:val="18"/>
        </w:rPr>
        <w:t>[</w:t>
      </w:r>
      <w:r w:rsidR="00950BB6">
        <w:rPr>
          <w:szCs w:val="18"/>
        </w:rPr>
        <w:t>DEEL</w:t>
      </w:r>
      <w:r w:rsidRPr="0022739B">
        <w:rPr>
          <w:szCs w:val="18"/>
        </w:rPr>
        <w:t xml:space="preserve">]          </w:t>
      </w:r>
      <w:r w:rsidR="00950BB6">
        <w:rPr>
          <w:szCs w:val="18"/>
        </w:rPr>
        <w:tab/>
      </w:r>
      <w:r w:rsidR="00950BB6">
        <w:rPr>
          <w:szCs w:val="18"/>
        </w:rPr>
        <w:tab/>
        <w:t xml:space="preserve">€ </w:t>
      </w:r>
      <w:r w:rsidRPr="0022739B">
        <w:rPr>
          <w:szCs w:val="18"/>
        </w:rPr>
        <w:t>[</w:t>
      </w:r>
      <w:r w:rsidR="00950BB6">
        <w:rPr>
          <w:szCs w:val="18"/>
        </w:rPr>
        <w:t>BEDRAG DEELBUDGET]</w:t>
      </w:r>
    </w:p>
    <w:p w:rsidR="00B42FE3" w:rsidRPr="00950BB6" w:rsidRDefault="00950BB6" w:rsidP="00B42FE3">
      <w:pPr>
        <w:pStyle w:val="Contract4sub"/>
      </w:pPr>
      <w:r w:rsidRPr="0022739B">
        <w:rPr>
          <w:szCs w:val="18"/>
        </w:rPr>
        <w:t>[</w:t>
      </w:r>
      <w:r>
        <w:rPr>
          <w:szCs w:val="18"/>
        </w:rPr>
        <w:t>DEEL</w:t>
      </w:r>
      <w:r w:rsidRPr="0022739B">
        <w:rPr>
          <w:szCs w:val="18"/>
        </w:rPr>
        <w:t>]</w:t>
      </w:r>
      <w:r>
        <w:rPr>
          <w:szCs w:val="18"/>
        </w:rPr>
        <w:tab/>
      </w:r>
      <w:r>
        <w:rPr>
          <w:szCs w:val="18"/>
        </w:rPr>
        <w:tab/>
      </w:r>
      <w:r>
        <w:rPr>
          <w:szCs w:val="18"/>
        </w:rPr>
        <w:tab/>
        <w:t xml:space="preserve">€ </w:t>
      </w:r>
      <w:r w:rsidRPr="0022739B">
        <w:rPr>
          <w:szCs w:val="18"/>
        </w:rPr>
        <w:t>[</w:t>
      </w:r>
      <w:r>
        <w:rPr>
          <w:szCs w:val="18"/>
        </w:rPr>
        <w:t>BEDRAG DEELBUDGET]</w:t>
      </w:r>
    </w:p>
    <w:p w:rsidR="00950BB6" w:rsidRPr="0022739B" w:rsidRDefault="00950BB6" w:rsidP="00B42FE3">
      <w:pPr>
        <w:pStyle w:val="Contract4sub"/>
      </w:pPr>
      <w:r>
        <w:rPr>
          <w:szCs w:val="18"/>
        </w:rPr>
        <w:t>…</w:t>
      </w:r>
    </w:p>
    <w:p w:rsidR="00B42FE3" w:rsidRPr="0022739B" w:rsidRDefault="00950BB6" w:rsidP="00950BB6">
      <w:pPr>
        <w:pStyle w:val="contract3lid"/>
        <w:numPr>
          <w:ilvl w:val="0"/>
          <w:numId w:val="0"/>
        </w:numPr>
        <w:spacing w:before="0"/>
        <w:ind w:left="284"/>
        <w:rPr>
          <w:color w:val="4F81BD" w:themeColor="accent1"/>
        </w:rPr>
      </w:pPr>
      <w:r>
        <w:rPr>
          <w:i/>
          <w:color w:val="4F81BD" w:themeColor="accent1"/>
        </w:rPr>
        <w:t xml:space="preserve">Pas dit toe </w:t>
      </w:r>
      <w:r w:rsidRPr="00950BB6">
        <w:rPr>
          <w:i/>
          <w:color w:val="4F81BD" w:themeColor="accent1"/>
        </w:rPr>
        <w:t xml:space="preserve">indien </w:t>
      </w:r>
      <w:r>
        <w:rPr>
          <w:i/>
          <w:color w:val="4F81BD" w:themeColor="accent1"/>
        </w:rPr>
        <w:t xml:space="preserve">er sprake is </w:t>
      </w:r>
      <w:r w:rsidRPr="00950BB6">
        <w:rPr>
          <w:i/>
          <w:color w:val="4F81BD" w:themeColor="accent1"/>
        </w:rPr>
        <w:t xml:space="preserve">van een maximale budget </w:t>
      </w:r>
      <w:r w:rsidR="00CF47A6">
        <w:rPr>
          <w:i/>
          <w:color w:val="4F81BD" w:themeColor="accent1"/>
        </w:rPr>
        <w:t>per deel.</w:t>
      </w:r>
    </w:p>
    <w:p w:rsidR="007062C5" w:rsidRPr="0022739B" w:rsidRDefault="007062C5" w:rsidP="007062C5">
      <w:pPr>
        <w:pStyle w:val="contract2Artikel"/>
        <w:ind w:left="426"/>
      </w:pPr>
      <w:bookmarkStart w:id="9" w:name="_Toc74915294"/>
      <w:r w:rsidRPr="0022739B">
        <w:lastRenderedPageBreak/>
        <w:t>Overleg en informatieoverdracht</w:t>
      </w:r>
      <w:bookmarkEnd w:id="9"/>
      <w:r w:rsidRPr="0022739B">
        <w:t xml:space="preserve"> </w:t>
      </w:r>
    </w:p>
    <w:p w:rsidR="007062C5" w:rsidRPr="0022739B" w:rsidRDefault="007062C5" w:rsidP="007062C5">
      <w:pPr>
        <w:pStyle w:val="contract3lid"/>
      </w:pPr>
      <w:r w:rsidRPr="0022739B">
        <w:t xml:space="preserve">In </w:t>
      </w:r>
      <w:r w:rsidR="00041781">
        <w:rPr>
          <w:lang w:eastAsia="en-US"/>
        </w:rPr>
        <w:t>de bijlagen bij deze overeenkomst</w:t>
      </w:r>
      <w:r w:rsidRPr="0022739B">
        <w:t xml:space="preserve"> leggen partijen vast met welke frequentie en in welke vorm informatie wordt overgedragen en overleg wordt gepleegd, en aan wie en in welke vorm en welk aantal documenten door de adviseur ter beschikking worden gesteld alsmede onder welke voorwaarden.</w:t>
      </w:r>
    </w:p>
    <w:p w:rsidR="006468C9" w:rsidRPr="0022739B" w:rsidRDefault="00E4085E" w:rsidP="006468C9">
      <w:pPr>
        <w:pStyle w:val="contract3lid"/>
      </w:pPr>
      <w:r w:rsidRPr="006D723C">
        <w:rPr>
          <w:b/>
          <w:i/>
          <w:u w:val="single"/>
        </w:rPr>
        <w:t>&lt;OPTIE&gt;</w:t>
      </w:r>
      <w:r w:rsidRPr="0022739B">
        <w:t xml:space="preserve"> </w:t>
      </w:r>
      <w:r w:rsidR="006468C9" w:rsidRPr="0022739B">
        <w:t>De termijn als bedo</w:t>
      </w:r>
      <w:r w:rsidR="006D723C">
        <w:t xml:space="preserve">eld in artikel 12, lid 3.1 ABAA </w:t>
      </w:r>
      <w:r w:rsidR="006468C9" w:rsidRPr="0022739B">
        <w:t>DNR 20</w:t>
      </w:r>
      <w:r w:rsidR="00216A74" w:rsidRPr="0022739B">
        <w:t>11</w:t>
      </w:r>
      <w:r w:rsidR="006468C9" w:rsidRPr="0022739B">
        <w:t>, waarbinnen de opdrachtgever de door de adviseur vervaardigde documenten zal beoordelen, bedraagt: [</w:t>
      </w:r>
      <w:r w:rsidR="006D723C">
        <w:t>AANTAL</w:t>
      </w:r>
      <w:r w:rsidR="006468C9" w:rsidRPr="0022739B">
        <w:t>] dagen.</w:t>
      </w:r>
    </w:p>
    <w:p w:rsidR="007062C5" w:rsidRPr="0022739B" w:rsidRDefault="007062C5" w:rsidP="007062C5">
      <w:pPr>
        <w:pStyle w:val="contract2Artikel"/>
        <w:ind w:left="426"/>
      </w:pPr>
      <w:bookmarkStart w:id="10" w:name="_Toc74915295"/>
      <w:r w:rsidRPr="0022739B">
        <w:t xml:space="preserve">Veiligheid </w:t>
      </w:r>
      <w:r w:rsidR="009D68AE" w:rsidRPr="0022739B">
        <w:t>en g</w:t>
      </w:r>
      <w:r w:rsidRPr="0022739B">
        <w:t>ezondheid</w:t>
      </w:r>
      <w:bookmarkEnd w:id="10"/>
      <w:r w:rsidRPr="0022739B">
        <w:t xml:space="preserve"> </w:t>
      </w:r>
    </w:p>
    <w:p w:rsidR="00DF5188" w:rsidRDefault="00DF5188" w:rsidP="00DF5188">
      <w:pPr>
        <w:pStyle w:val="contract3lid"/>
        <w:rPr>
          <w:rFonts w:eastAsia="Times New Roman" w:cs="Times New Roman"/>
          <w:sz w:val="20"/>
          <w:szCs w:val="20"/>
        </w:rPr>
      </w:pPr>
      <w:r>
        <w:t>Het V&amp;G-managementproces in de ontwerpfase, waarvoor de Opdrachtgever volgens wetgeving verantwoordelijk is, maakt deel uit van deze opdracht. Het doel van dit proces is een ontwerp te maken dat zodanige ontwerpkeuzen bevat (bouwkundig, technisch en organisatorisch), dat het project veilig uitgevoerd en later veilig onderhouden en gesloopt kan worden. Het gaat hierbij om arbeidsveiligheid (Arbeidsomstandighedenbesluit) en omgevingsveiligheid (Bouwbesluit).</w:t>
      </w:r>
    </w:p>
    <w:p w:rsidR="00DF5188" w:rsidRDefault="00DF5188" w:rsidP="00DF5188">
      <w:pPr>
        <w:pStyle w:val="contract3lid"/>
        <w:numPr>
          <w:ilvl w:val="0"/>
          <w:numId w:val="0"/>
        </w:numPr>
        <w:tabs>
          <w:tab w:val="left" w:pos="708"/>
        </w:tabs>
        <w:ind w:left="284"/>
      </w:pPr>
      <w:r>
        <w:t>De Opdrachtnemer stelt een V&amp;G-coördinator ontwerpfase (VGCO) aan. De taken van de VGCO staan beschreven in modeldocument G, keuze 1, dat deel uitmaakt van deze overeenkomst. De VGCO dient te beschikken over aantoonbare kennis (middels relevant certificaat) en kunde (middels relevante referenties) op het gebied van V&amp;G en omgevingsveiligheid.</w:t>
      </w:r>
    </w:p>
    <w:p w:rsidR="00DF5188" w:rsidRDefault="00DF5188" w:rsidP="00DF5188">
      <w:pPr>
        <w:pStyle w:val="Geenafstand"/>
      </w:pPr>
    </w:p>
    <w:p w:rsidR="00DF5188" w:rsidRPr="00DF5188" w:rsidRDefault="00DF5188" w:rsidP="00DF5188">
      <w:pPr>
        <w:pStyle w:val="Geenafstand"/>
        <w:ind w:firstLine="284"/>
        <w:rPr>
          <w:i/>
        </w:rPr>
      </w:pPr>
      <w:r w:rsidRPr="00DF5188">
        <w:rPr>
          <w:i/>
        </w:rPr>
        <w:t>RI&amp;E</w:t>
      </w:r>
    </w:p>
    <w:p w:rsidR="00DF5188" w:rsidRDefault="00DF5188" w:rsidP="00DF5188">
      <w:pPr>
        <w:pStyle w:val="Geenafstand"/>
        <w:ind w:left="284"/>
      </w:pPr>
      <w:r>
        <w:t xml:space="preserve">De Opdrachtgever heeft in de definitiefase een project specifieke RI&amp;E opgesteld, waarin de (ontwerp)keuzen van deze fase zijn vastgelegd en de restrisico’s zijn opgenomen. Deze RI&amp;E maakt onderdeel uit van de overeenkomst en wordt na gunning van de opdracht ‘warm’ overgedragen aan de VGCO. </w:t>
      </w:r>
    </w:p>
    <w:p w:rsidR="00DF5188" w:rsidRDefault="00DF5188" w:rsidP="00DF5188">
      <w:pPr>
        <w:pStyle w:val="Geenafstand"/>
        <w:ind w:left="284"/>
      </w:pPr>
    </w:p>
    <w:p w:rsidR="00DF5188" w:rsidRDefault="00DF5188" w:rsidP="00DF5188">
      <w:pPr>
        <w:pStyle w:val="Geenafstand"/>
        <w:ind w:left="284"/>
      </w:pPr>
      <w:r>
        <w:t xml:space="preserve">Opdrachtnemer dient in de ontwerpfase zodanige bouwkundige, technische en organisatorische keuzen te maken en deze vast te leggen in de RI&amp;E, dat deze risico’s worden geëlimineerd of gereduceerd. </w:t>
      </w:r>
    </w:p>
    <w:p w:rsidR="00DF5188" w:rsidRPr="00DF5188" w:rsidRDefault="00DF5188" w:rsidP="00DF5188">
      <w:pPr>
        <w:pStyle w:val="contract3lid"/>
        <w:numPr>
          <w:ilvl w:val="0"/>
          <w:numId w:val="0"/>
        </w:numPr>
        <w:tabs>
          <w:tab w:val="left" w:pos="708"/>
        </w:tabs>
        <w:ind w:left="284"/>
        <w:rPr>
          <w:i/>
          <w:iCs/>
        </w:rPr>
      </w:pPr>
      <w:r>
        <w:rPr>
          <w:i/>
          <w:iCs/>
        </w:rPr>
        <w:t>V&amp;G-plan</w:t>
      </w:r>
      <w:r>
        <w:rPr>
          <w:i/>
          <w:iCs/>
        </w:rPr>
        <w:br/>
      </w:r>
      <w:r>
        <w:t>De restrisico’s uit de RI&amp;E worden opgenomen in het door Opdrachtnemer op te stellen V&amp;G-plan, zodanig dat tijdens de realisatiefase de risico’s beheerst kunnen worden door de aannemer van het project. Voor het V&amp;G-plan moet model B worden gebruikt.</w:t>
      </w:r>
    </w:p>
    <w:p w:rsidR="00DF5188" w:rsidRDefault="00DF5188" w:rsidP="00DF5188">
      <w:pPr>
        <w:pStyle w:val="contract3lid"/>
        <w:numPr>
          <w:ilvl w:val="0"/>
          <w:numId w:val="0"/>
        </w:numPr>
        <w:tabs>
          <w:tab w:val="left" w:pos="708"/>
        </w:tabs>
        <w:ind w:left="284"/>
      </w:pPr>
      <w:r>
        <w:rPr>
          <w:i/>
          <w:iCs/>
        </w:rPr>
        <w:t>V&amp;G-dossier</w:t>
      </w:r>
      <w:r>
        <w:br/>
        <w:t>Opdrachtnemer dient een V&amp;G-dossier op te stellen, zodanig dat de specifieke arbeids- en omgevingsrisico’s voor toekomstige onderhoudsactiviteiten en sloop in beeld zijn gebracht en informatie over eventuele voorzieningen voor veilig onderhoud beschikbaar is.</w:t>
      </w:r>
    </w:p>
    <w:p w:rsidR="00DF5188" w:rsidRDefault="00DF5188" w:rsidP="00DF5188">
      <w:pPr>
        <w:pStyle w:val="contract3lid"/>
        <w:numPr>
          <w:ilvl w:val="0"/>
          <w:numId w:val="0"/>
        </w:numPr>
        <w:tabs>
          <w:tab w:val="left" w:pos="708"/>
        </w:tabs>
        <w:ind w:left="284"/>
      </w:pPr>
      <w:r>
        <w:t>Het V&amp;G-dossier wordt opgesteld in het format van model C en eventueel op basis van een bestaand V&amp;G-dossier van het bouwwerk.</w:t>
      </w:r>
    </w:p>
    <w:p w:rsidR="007062C5" w:rsidRDefault="00DF5188" w:rsidP="00DF5188">
      <w:pPr>
        <w:pStyle w:val="contract3lid"/>
        <w:numPr>
          <w:ilvl w:val="0"/>
          <w:numId w:val="0"/>
        </w:numPr>
        <w:tabs>
          <w:tab w:val="left" w:pos="708"/>
        </w:tabs>
        <w:ind w:left="284"/>
      </w:pPr>
      <w:r>
        <w:t>Bij de start van de uitvoeringsfase wordt een warme overdracht georganiseerd tussen de VGCO en de V&amp;G-coördinator uitvoeringsfase (VGCU), waarbij de restrisico’s worden besproken en toegelicht, waar de uitvoerende partij beheersmaatregelen voor moet treffen en op moet nemen in de RI&amp;E. De overdracht wordt door de VGCO vastgelegd in model.</w:t>
      </w:r>
      <w:r>
        <w:br/>
      </w:r>
      <w:r w:rsidRPr="00DF5188">
        <w:rPr>
          <w:i/>
          <w:iCs/>
          <w:color w:val="5B9BD5"/>
        </w:rPr>
        <w:t xml:space="preserve">De meest actuele modeldocumenten zijn beschikbaar op en kunnen worden gedownload van: </w:t>
      </w:r>
      <w:hyperlink r:id="rId15" w:history="1">
        <w:r w:rsidRPr="00DF5188">
          <w:rPr>
            <w:rStyle w:val="Hyperlink"/>
            <w:color w:val="8496B0"/>
          </w:rPr>
          <w:t>https://www.rijksvastgoedbedrijf.nl/expertise-en-diensten/v/veiligheid/documenten/richtlijn/2018/03/01/vg-modeldocumenten</w:t>
        </w:r>
      </w:hyperlink>
    </w:p>
    <w:p w:rsidR="003A30A4" w:rsidRPr="00970D58" w:rsidRDefault="003A30A4" w:rsidP="003A30A4">
      <w:pPr>
        <w:pStyle w:val="contract2Artikel"/>
        <w:ind w:left="426"/>
      </w:pPr>
      <w:bookmarkStart w:id="11" w:name="_Toc68613340"/>
      <w:bookmarkStart w:id="12" w:name="_Toc74915296"/>
      <w:r w:rsidRPr="00970D58">
        <w:t>Toegangsregeling</w:t>
      </w:r>
      <w:bookmarkEnd w:id="11"/>
      <w:bookmarkEnd w:id="12"/>
    </w:p>
    <w:p w:rsidR="003A30A4" w:rsidRPr="00DF5188" w:rsidRDefault="003A30A4" w:rsidP="003A30A4">
      <w:pPr>
        <w:pStyle w:val="contract3lid"/>
        <w:rPr>
          <w:lang w:eastAsia="en-US"/>
        </w:rPr>
      </w:pPr>
      <w:r w:rsidRPr="00970D58">
        <w:rPr>
          <w:lang w:eastAsia="en-US"/>
        </w:rPr>
        <w:t>De toegangsregeling zoals opgenomen in Bijlage [nr] zijn van toepassing.</w:t>
      </w:r>
    </w:p>
    <w:p w:rsidR="007062C5" w:rsidRPr="0022739B" w:rsidRDefault="007062C5" w:rsidP="007062C5">
      <w:pPr>
        <w:pStyle w:val="contract2Artikel"/>
        <w:ind w:left="426"/>
      </w:pPr>
      <w:bookmarkStart w:id="13" w:name="_Toc74915297"/>
      <w:r w:rsidRPr="0022739B">
        <w:lastRenderedPageBreak/>
        <w:t xml:space="preserve">&lt;OPTIE&gt; </w:t>
      </w:r>
      <w:r w:rsidR="00921A47">
        <w:t>Screening</w:t>
      </w:r>
      <w:bookmarkEnd w:id="13"/>
      <w:r w:rsidR="009D68AE" w:rsidRPr="0022739B">
        <w:t xml:space="preserve"> </w:t>
      </w:r>
    </w:p>
    <w:p w:rsidR="00921A47" w:rsidRPr="00921A47" w:rsidRDefault="00921A47" w:rsidP="00921A47">
      <w:pPr>
        <w:pStyle w:val="Default"/>
        <w:rPr>
          <w:rFonts w:cstheme="minorBidi"/>
          <w:color w:val="auto"/>
          <w:sz w:val="18"/>
          <w:szCs w:val="22"/>
        </w:rPr>
      </w:pPr>
      <w:r w:rsidRPr="00921A47">
        <w:rPr>
          <w:rFonts w:cstheme="minorBidi"/>
          <w:color w:val="auto"/>
          <w:sz w:val="18"/>
          <w:szCs w:val="22"/>
        </w:rPr>
        <w:t xml:space="preserve">personeel van opdrachtnemer(s) betrokken bij het ontwerp en realisatie moet voor aanvang van de werkzaamheden een Verklaring Omtrent Gedrag (VOG) voor categorie 12 en 41 overleggen en een geheimhoudingsverklaring tekenen. </w:t>
      </w:r>
    </w:p>
    <w:p w:rsidR="00921A47" w:rsidRDefault="00921A47" w:rsidP="00921A47">
      <w:pPr>
        <w:pStyle w:val="Default"/>
        <w:rPr>
          <w:rFonts w:cstheme="minorBidi"/>
          <w:color w:val="auto"/>
          <w:sz w:val="18"/>
          <w:szCs w:val="22"/>
        </w:rPr>
      </w:pPr>
    </w:p>
    <w:p w:rsidR="00921A47" w:rsidRPr="00921A47" w:rsidRDefault="00921A47" w:rsidP="00921A47">
      <w:pPr>
        <w:pStyle w:val="Default"/>
        <w:rPr>
          <w:rFonts w:cstheme="minorBidi"/>
          <w:color w:val="auto"/>
          <w:sz w:val="18"/>
          <w:szCs w:val="22"/>
        </w:rPr>
      </w:pPr>
      <w:r w:rsidRPr="00921A47">
        <w:rPr>
          <w:rFonts w:cstheme="minorBidi"/>
          <w:color w:val="auto"/>
          <w:sz w:val="18"/>
          <w:szCs w:val="22"/>
        </w:rPr>
        <w:t xml:space="preserve">het beveiligingspersoneel tekent een geheimhoudingsverklaring en overlegt een Verklaring Omtrent Gedrag (of beveiligingspas) </w:t>
      </w:r>
    </w:p>
    <w:p w:rsidR="00921A47" w:rsidRDefault="00921A47" w:rsidP="00921A47">
      <w:pPr>
        <w:pStyle w:val="Default"/>
        <w:rPr>
          <w:sz w:val="17"/>
          <w:szCs w:val="17"/>
        </w:rPr>
      </w:pPr>
    </w:p>
    <w:p w:rsidR="00DF5188" w:rsidRPr="00921A47" w:rsidRDefault="00921A47" w:rsidP="00921A47">
      <w:pPr>
        <w:pStyle w:val="Default"/>
        <w:rPr>
          <w:rFonts w:cstheme="minorBidi"/>
          <w:i/>
          <w:color w:val="4F81BD" w:themeColor="accent1"/>
          <w:sz w:val="18"/>
          <w:szCs w:val="22"/>
          <w:lang w:eastAsia="nl-NL"/>
        </w:rPr>
      </w:pPr>
      <w:r w:rsidRPr="00921A47">
        <w:rPr>
          <w:rFonts w:cstheme="minorBidi"/>
          <w:i/>
          <w:color w:val="4F81BD" w:themeColor="accent1"/>
          <w:sz w:val="18"/>
          <w:szCs w:val="22"/>
          <w:lang w:eastAsia="nl-NL"/>
        </w:rPr>
        <w:t xml:space="preserve">Pas dit toe indien screening nodig is voor de betreffende </w:t>
      </w:r>
      <w:r>
        <w:rPr>
          <w:rFonts w:cstheme="minorBidi"/>
          <w:i/>
          <w:color w:val="4F81BD" w:themeColor="accent1"/>
          <w:sz w:val="18"/>
          <w:szCs w:val="22"/>
          <w:lang w:eastAsia="nl-NL"/>
        </w:rPr>
        <w:t>nadere overeenkomst.</w:t>
      </w:r>
    </w:p>
    <w:p w:rsidR="007062C5" w:rsidRPr="0022739B" w:rsidRDefault="007062C5" w:rsidP="007062C5">
      <w:pPr>
        <w:pStyle w:val="contract2Artikel"/>
        <w:ind w:left="426"/>
      </w:pPr>
      <w:bookmarkStart w:id="14" w:name="_Toc74915298"/>
      <w:r w:rsidRPr="0022739B">
        <w:t>Slotbepalingen</w:t>
      </w:r>
      <w:bookmarkEnd w:id="14"/>
      <w:r w:rsidRPr="0022739B">
        <w:t xml:space="preserve"> </w:t>
      </w:r>
    </w:p>
    <w:p w:rsidR="007062C5" w:rsidRPr="0022739B" w:rsidRDefault="007062C5" w:rsidP="007062C5">
      <w:pPr>
        <w:pStyle w:val="contract3lid"/>
      </w:pPr>
      <w:r w:rsidRPr="0022739B">
        <w:t>Onderwerpen die ten tijde van het aangaan van deze opdracht nog niet vastgesteld kunnen worden, zijn:</w:t>
      </w:r>
    </w:p>
    <w:p w:rsidR="007062C5" w:rsidRPr="0022739B" w:rsidRDefault="00F731DD" w:rsidP="007062C5">
      <w:pPr>
        <w:pStyle w:val="Contract4sub"/>
      </w:pPr>
      <w:r w:rsidRPr="0022739B">
        <w:t>[INVULVELD]</w:t>
      </w:r>
    </w:p>
    <w:p w:rsidR="007062C5" w:rsidRPr="0022739B" w:rsidRDefault="00F731DD" w:rsidP="007062C5">
      <w:pPr>
        <w:pStyle w:val="Contract4sub"/>
      </w:pPr>
      <w:r w:rsidRPr="0022739B">
        <w:t>[INVULVELD]</w:t>
      </w:r>
    </w:p>
    <w:p w:rsidR="007062C5" w:rsidRPr="0022739B" w:rsidRDefault="00F731DD" w:rsidP="007062C5">
      <w:pPr>
        <w:pStyle w:val="Contract4sub"/>
      </w:pPr>
      <w:r>
        <w:t>…</w:t>
      </w:r>
    </w:p>
    <w:p w:rsidR="007062C5" w:rsidRPr="0022739B" w:rsidRDefault="007062C5" w:rsidP="007062C5">
      <w:pPr>
        <w:pStyle w:val="contract3lid"/>
        <w:numPr>
          <w:ilvl w:val="0"/>
          <w:numId w:val="0"/>
        </w:numPr>
        <w:ind w:left="284"/>
      </w:pPr>
      <w:r w:rsidRPr="0022739B">
        <w:t>Zodra informatie over de genoemde onderwerpen beschikbaar komt, zullen deze onderwerp van overleg worden.</w:t>
      </w:r>
    </w:p>
    <w:p w:rsidR="007062C5" w:rsidRPr="00F52003" w:rsidRDefault="00F52003" w:rsidP="00CE1846">
      <w:pPr>
        <w:pStyle w:val="Contract4sub"/>
        <w:numPr>
          <w:ilvl w:val="0"/>
          <w:numId w:val="0"/>
        </w:numPr>
        <w:ind w:left="284"/>
        <w:rPr>
          <w:i/>
          <w:color w:val="4F81BD" w:themeColor="accent1"/>
        </w:rPr>
      </w:pPr>
      <w:r w:rsidRPr="00F52003">
        <w:rPr>
          <w:i/>
          <w:color w:val="4F81BD" w:themeColor="accent1"/>
        </w:rPr>
        <w:t>I</w:t>
      </w:r>
      <w:r w:rsidR="007062C5" w:rsidRPr="00F52003">
        <w:rPr>
          <w:i/>
          <w:color w:val="4F81BD" w:themeColor="accent1"/>
        </w:rPr>
        <w:t>ndien bepaalde zaken nog niet helder zijn en pas later ter beschikking komen of vastgesteld worden (bv. beveiligingsplan)</w:t>
      </w:r>
      <w:r w:rsidRPr="00F52003">
        <w:rPr>
          <w:i/>
          <w:color w:val="4F81BD" w:themeColor="accent1"/>
        </w:rPr>
        <w:t>, kan dat hier worden ingevuld</w:t>
      </w:r>
      <w:r w:rsidR="00CE1846" w:rsidRPr="00F52003">
        <w:rPr>
          <w:i/>
          <w:color w:val="4F81BD" w:themeColor="accent1"/>
        </w:rPr>
        <w:t xml:space="preserve">. Indien hier geen sprake van is, </w:t>
      </w:r>
      <w:r w:rsidRPr="00F52003">
        <w:rPr>
          <w:i/>
          <w:color w:val="4F81BD" w:themeColor="accent1"/>
        </w:rPr>
        <w:t>kan de tekst “niet van toepassing” worden ingevuld</w:t>
      </w:r>
      <w:r w:rsidR="00CE1846" w:rsidRPr="00F52003">
        <w:rPr>
          <w:i/>
          <w:color w:val="4F81BD" w:themeColor="accent1"/>
        </w:rPr>
        <w:t>.</w:t>
      </w:r>
    </w:p>
    <w:p w:rsidR="007062C5" w:rsidRPr="0022739B" w:rsidRDefault="007062C5" w:rsidP="007062C5">
      <w:pPr>
        <w:pStyle w:val="contract3lid"/>
      </w:pPr>
      <w:r w:rsidRPr="0022739B">
        <w:t>Geschillen voortvloeiend uit deze opdracht worden beslecht door</w:t>
      </w:r>
      <w:r w:rsidR="00CE1846" w:rsidRPr="0022739B">
        <w:t xml:space="preserve"> de burgerlijke rechter te ‘s-Gravenhage.</w:t>
      </w:r>
    </w:p>
    <w:p w:rsidR="005623CC" w:rsidRPr="005623CC" w:rsidRDefault="005623CC" w:rsidP="009F497B">
      <w:pPr>
        <w:pStyle w:val="contract7toelichting"/>
        <w:ind w:left="0"/>
        <w:rPr>
          <w:i w:val="0"/>
        </w:rPr>
      </w:pPr>
    </w:p>
    <w:p w:rsidR="005623CC" w:rsidRPr="005623CC" w:rsidRDefault="005623CC" w:rsidP="005623CC">
      <w:pPr>
        <w:pStyle w:val="contract7toelichting"/>
        <w:rPr>
          <w:i w:val="0"/>
        </w:rPr>
      </w:pPr>
    </w:p>
    <w:p w:rsidR="007062C5" w:rsidRPr="005623CC" w:rsidRDefault="007062C5" w:rsidP="007062C5">
      <w:pPr>
        <w:pStyle w:val="contract7toelichting"/>
        <w:rPr>
          <w:i w:val="0"/>
        </w:rPr>
      </w:pPr>
    </w:p>
    <w:p w:rsidR="007062C5" w:rsidRPr="0022739B" w:rsidRDefault="00041781" w:rsidP="007062C5">
      <w:pPr>
        <w:pStyle w:val="contract1hoofdstuk"/>
      </w:pPr>
      <w:bookmarkStart w:id="15" w:name="_Toc74915299"/>
      <w:r>
        <w:lastRenderedPageBreak/>
        <w:t>Bijlagen</w:t>
      </w:r>
      <w:bookmarkEnd w:id="15"/>
    </w:p>
    <w:p w:rsidR="00423EA1" w:rsidRDefault="00423EA1" w:rsidP="00423EA1">
      <w:pPr>
        <w:rPr>
          <w:rFonts w:cs="Verdana"/>
          <w:b/>
          <w:u w:val="single"/>
        </w:rPr>
      </w:pPr>
    </w:p>
    <w:p w:rsidR="007062C5" w:rsidRPr="0022739B" w:rsidRDefault="00041781" w:rsidP="00423EA1">
      <w:pPr>
        <w:rPr>
          <w:rFonts w:cs="Verdana"/>
          <w:b/>
          <w:u w:val="single"/>
        </w:rPr>
      </w:pPr>
      <w:r>
        <w:rPr>
          <w:rFonts w:cs="Verdana"/>
          <w:b/>
          <w:u w:val="single"/>
        </w:rPr>
        <w:t>Bijlagen:</w:t>
      </w:r>
    </w:p>
    <w:p w:rsidR="00423EA1" w:rsidRPr="0022739B" w:rsidRDefault="00423EA1" w:rsidP="007062C5">
      <w:pPr>
        <w:rPr>
          <w:rFonts w:cs="Verdana"/>
          <w:b/>
          <w:u w:val="single"/>
        </w:rPr>
      </w:pPr>
    </w:p>
    <w:p w:rsidR="00041781" w:rsidRPr="00041781" w:rsidRDefault="00041781" w:rsidP="00041781">
      <w:pPr>
        <w:pStyle w:val="contract6-subsub"/>
        <w:numPr>
          <w:ilvl w:val="0"/>
          <w:numId w:val="7"/>
        </w:numPr>
      </w:pPr>
      <w:r w:rsidRPr="00041781">
        <w:rPr>
          <w:bCs/>
          <w:iCs/>
        </w:rPr>
        <w:t>Projectinformatie, kaders en aanvullingen</w:t>
      </w:r>
      <w:r w:rsidRPr="00041781">
        <w:t xml:space="preserve"> </w:t>
      </w:r>
    </w:p>
    <w:p w:rsidR="00041781" w:rsidRPr="00041781" w:rsidRDefault="00041781" w:rsidP="00041781">
      <w:pPr>
        <w:pStyle w:val="contract6-subsub"/>
        <w:numPr>
          <w:ilvl w:val="0"/>
          <w:numId w:val="7"/>
        </w:numPr>
        <w:rPr>
          <w:rStyle w:val="Contract4subChar"/>
          <w:color w:val="4F81BD" w:themeColor="accent1"/>
        </w:rPr>
      </w:pPr>
      <w:r w:rsidRPr="00041781">
        <w:rPr>
          <w:rStyle w:val="Contract4subChar"/>
        </w:rPr>
        <w:t>Kruisjeslijst STB 20</w:t>
      </w:r>
      <w:r w:rsidR="003564C7">
        <w:rPr>
          <w:rStyle w:val="Contract4subChar"/>
        </w:rPr>
        <w:t>14</w:t>
      </w:r>
    </w:p>
    <w:p w:rsidR="00CD3BDF" w:rsidRPr="0022739B" w:rsidRDefault="00CD3BDF" w:rsidP="007062C5">
      <w:pPr>
        <w:rPr>
          <w:rFonts w:cs="Verdana"/>
          <w:b/>
          <w:u w:val="single"/>
        </w:rPr>
      </w:pPr>
    </w:p>
    <w:p w:rsidR="007062C5" w:rsidRPr="0022739B" w:rsidRDefault="0032285F" w:rsidP="007062C5">
      <w:pPr>
        <w:pStyle w:val="contract1hoofdstuk"/>
        <w:numPr>
          <w:ilvl w:val="0"/>
          <w:numId w:val="0"/>
        </w:numPr>
      </w:pPr>
      <w:bookmarkStart w:id="16" w:name="_Toc74915300"/>
      <w:r w:rsidRPr="0022739B">
        <w:lastRenderedPageBreak/>
        <w:t xml:space="preserve">Bijlage </w:t>
      </w:r>
      <w:r w:rsidR="005623CC">
        <w:t>ALGEMene</w:t>
      </w:r>
      <w:r w:rsidRPr="0022739B">
        <w:t xml:space="preserve"> bepalingen Rijksvastgoedbedrijf </w:t>
      </w:r>
      <w:r w:rsidR="007E4645" w:rsidRPr="0022739B">
        <w:t xml:space="preserve">voor opdrachten </w:t>
      </w:r>
      <w:r w:rsidRPr="0022739B">
        <w:t>aan Architecten en Adviseurs</w:t>
      </w:r>
      <w:r w:rsidR="009C6606">
        <w:t xml:space="preserve"> </w:t>
      </w:r>
      <w:r w:rsidR="009C6606">
        <w:br/>
        <w:t>(ABAA DNR)</w:t>
      </w:r>
      <w:bookmarkEnd w:id="16"/>
    </w:p>
    <w:p w:rsidR="00A17C6E" w:rsidRPr="0022739B" w:rsidRDefault="00C26765">
      <w:r>
        <w:t>Deze bijlage is als apart document bij de opdracht verstrekt.</w:t>
      </w:r>
    </w:p>
    <w:sectPr w:rsidR="00A17C6E" w:rsidRPr="0022739B" w:rsidSect="00A17C6E">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2F0C" w:rsidRDefault="00AF2F0C" w:rsidP="007062C5">
      <w:pPr>
        <w:spacing w:line="240" w:lineRule="auto"/>
      </w:pPr>
      <w:r>
        <w:separator/>
      </w:r>
    </w:p>
  </w:endnote>
  <w:endnote w:type="continuationSeparator" w:id="0">
    <w:p w:rsidR="00AF2F0C" w:rsidRDefault="00AF2F0C" w:rsidP="007062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jaVu Sans">
    <w:altName w:val="Arial"/>
    <w:charset w:val="00"/>
    <w:family w:val="swiss"/>
    <w:pitch w:val="variable"/>
    <w:sig w:usb0="E7000EFF" w:usb1="5200FDFF" w:usb2="0A042021" w:usb3="00000000" w:csb0="000001BF" w:csb1="00000000"/>
  </w:font>
  <w:font w:name="Lohit Hindi">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A10" w:rsidRDefault="00DC3A1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34285"/>
      <w:docPartObj>
        <w:docPartGallery w:val="Page Numbers (Bottom of Page)"/>
        <w:docPartUnique/>
      </w:docPartObj>
    </w:sdtPr>
    <w:sdtEndPr/>
    <w:sdtContent>
      <w:p w:rsidR="00DC3A10" w:rsidRDefault="00745184">
        <w:pPr>
          <w:pStyle w:val="Voettekst"/>
          <w:jc w:val="right"/>
        </w:pPr>
        <w:r>
          <w:rPr>
            <w:noProof/>
          </w:rPr>
          <w:fldChar w:fldCharType="begin"/>
        </w:r>
        <w:r>
          <w:rPr>
            <w:noProof/>
          </w:rPr>
          <w:instrText xml:space="preserve"> PAGE   \* MERGEFORMAT </w:instrText>
        </w:r>
        <w:r>
          <w:rPr>
            <w:noProof/>
          </w:rPr>
          <w:fldChar w:fldCharType="separate"/>
        </w:r>
        <w:r w:rsidR="00A43F70">
          <w:rPr>
            <w:noProof/>
          </w:rPr>
          <w:t>6</w:t>
        </w:r>
        <w:r>
          <w:rPr>
            <w:noProof/>
          </w:rPr>
          <w:fldChar w:fldCharType="end"/>
        </w:r>
      </w:p>
    </w:sdtContent>
  </w:sdt>
  <w:p w:rsidR="00DC3A10" w:rsidRDefault="00DC3A10">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A10" w:rsidRDefault="00DC3A1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2F0C" w:rsidRDefault="00AF2F0C" w:rsidP="007062C5">
      <w:pPr>
        <w:spacing w:line="240" w:lineRule="auto"/>
      </w:pPr>
      <w:r>
        <w:separator/>
      </w:r>
    </w:p>
  </w:footnote>
  <w:footnote w:type="continuationSeparator" w:id="0">
    <w:p w:rsidR="00AF2F0C" w:rsidRDefault="00AF2F0C" w:rsidP="007062C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A10" w:rsidRDefault="00F8535E">
    <w:r>
      <w:rPr>
        <w:noProof/>
      </w:rPr>
      <mc:AlternateContent>
        <mc:Choice Requires="wps">
          <w:drawing>
            <wp:anchor distT="0" distB="0" distL="114300" distR="114300" simplePos="0" relativeHeight="251661312" behindDoc="0" locked="0" layoutInCell="1" allowOverlap="1">
              <wp:simplePos x="0" y="0"/>
              <wp:positionH relativeFrom="page">
                <wp:posOffset>2044700</wp:posOffset>
              </wp:positionH>
              <wp:positionV relativeFrom="page">
                <wp:posOffset>3321050</wp:posOffset>
              </wp:positionV>
              <wp:extent cx="3599815" cy="1325245"/>
              <wp:effectExtent l="0" t="0" r="3810" b="1905"/>
              <wp:wrapNone/>
              <wp:docPr id="6" name="DGSHP5a756e9c7b6b94.693803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99815" cy="1325245"/>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tbl>
                          <w:tblPr>
                            <w:tblW w:w="0" w:type="auto"/>
                            <w:tblLayout w:type="fixed"/>
                            <w:tblCellMar>
                              <w:left w:w="10" w:type="dxa"/>
                              <w:right w:w="10" w:type="dxa"/>
                            </w:tblCellMar>
                            <w:tblLook w:val="07E0" w:firstRow="1" w:lastRow="1" w:firstColumn="1" w:lastColumn="1" w:noHBand="1" w:noVBand="1"/>
                          </w:tblPr>
                          <w:tblGrid>
                            <w:gridCol w:w="1150"/>
                            <w:gridCol w:w="4490"/>
                          </w:tblGrid>
                          <w:tr w:rsidR="00DC3A10">
                            <w:trPr>
                              <w:trHeight w:val="480"/>
                            </w:trPr>
                            <w:tc>
                              <w:tcPr>
                                <w:tcW w:w="646" w:type="dxa"/>
                                <w:gridSpan w:val="2"/>
                              </w:tcPr>
                              <w:p w:rsidR="00DC3A10" w:rsidRPr="0022739B" w:rsidRDefault="00C30B66" w:rsidP="0022739B">
                                <w:pPr>
                                  <w:pStyle w:val="StandaardVerdana12"/>
                                </w:pPr>
                                <w:r>
                                  <w:t>Nadere overeenkomst</w:t>
                                </w:r>
                              </w:p>
                            </w:tc>
                          </w:tr>
                          <w:tr w:rsidR="00DC3A10">
                            <w:trPr>
                              <w:trHeight w:val="480"/>
                            </w:trPr>
                            <w:tc>
                              <w:tcPr>
                                <w:tcW w:w="646" w:type="dxa"/>
                              </w:tcPr>
                              <w:p w:rsidR="00DC3A10" w:rsidRDefault="00DC3A10"/>
                              <w:p w:rsidR="00DC3A10" w:rsidRDefault="00DC3A10">
                                <w:r>
                                  <w:t xml:space="preserve">Versie </w:t>
                                </w:r>
                              </w:p>
                            </w:tc>
                            <w:tc>
                              <w:tcPr>
                                <w:tcW w:w="4490" w:type="dxa"/>
                              </w:tcPr>
                              <w:p w:rsidR="00DC3A10" w:rsidRDefault="00DC3A10"/>
                              <w:p w:rsidR="00DC3A10" w:rsidRDefault="00DC3A10">
                                <w:r>
                                  <w:t>[vul in]</w:t>
                                </w:r>
                              </w:p>
                            </w:tc>
                          </w:tr>
                          <w:tr w:rsidR="00DC3A10">
                            <w:trPr>
                              <w:trHeight w:val="238"/>
                            </w:trPr>
                            <w:tc>
                              <w:tcPr>
                                <w:tcW w:w="1150" w:type="dxa"/>
                              </w:tcPr>
                              <w:p w:rsidR="00DC3A10" w:rsidRDefault="00DC3A10">
                                <w:r>
                                  <w:t>Datum</w:t>
                                </w:r>
                              </w:p>
                            </w:tc>
                            <w:tc>
                              <w:tcPr>
                                <w:tcW w:w="4490" w:type="dxa"/>
                              </w:tcPr>
                              <w:p w:rsidR="00DC3A10" w:rsidRDefault="00AF2F0C" w:rsidP="00A574B6">
                                <w:pPr>
                                  <w:pStyle w:val="Gegevensdocument"/>
                                </w:pPr>
                                <w:sdt>
                                  <w:sdtPr>
                                    <w:id w:val="10134281"/>
                                    <w:date w:fullDate="2021-04-01T00:00:00Z">
                                      <w:dateFormat w:val="d MMMM yyyy"/>
                                      <w:lid w:val="nl-NL"/>
                                      <w:storeMappedDataAs w:val="dateTime"/>
                                      <w:calendar w:val="gregorian"/>
                                    </w:date>
                                  </w:sdtPr>
                                  <w:sdtEndPr/>
                                  <w:sdtContent>
                                    <w:r w:rsidR="001155FA">
                                      <w:t>1 april 2021</w:t>
                                    </w:r>
                                  </w:sdtContent>
                                </w:sdt>
                              </w:p>
                            </w:tc>
                          </w:tr>
                          <w:tr w:rsidR="00DC3A10">
                            <w:trPr>
                              <w:trHeight w:val="238"/>
                            </w:trPr>
                            <w:tc>
                              <w:tcPr>
                                <w:tcW w:w="1150" w:type="dxa"/>
                              </w:tcPr>
                              <w:p w:rsidR="00DC3A10" w:rsidRDefault="00DC3A10">
                                <w:r>
                                  <w:t>Status</w:t>
                                </w:r>
                              </w:p>
                            </w:tc>
                            <w:tc>
                              <w:tcPr>
                                <w:tcW w:w="4490" w:type="dxa"/>
                              </w:tcPr>
                              <w:p w:rsidR="00DC3A10" w:rsidRDefault="00DC3A10">
                                <w:r>
                                  <w:t>Concept</w:t>
                                </w:r>
                              </w:p>
                            </w:tc>
                          </w:tr>
                        </w:tbl>
                        <w:p w:rsidR="00DC3A10" w:rsidRDefault="00DC3A10"/>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GSHP5a756e9c7b6b94.69380312" o:spid="_x0000_s1027" style="position:absolute;margin-left:161pt;margin-top:261.5pt;width:283.45pt;height:104.3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" adj="-11796480,,5400" path="al10800,10800@8@8@4@6,10800,10800,10800,10800@9@7l@30@31@17@18@24@25@15@16@32@33xe" filled="f" stroked="f">
              <v:stroke joinstyle="round"/>
              <v:formulas/>
              <v:path o:connecttype="custom" textboxrect="@1,@1,@1,@1"/>
              <v:textbox inset="0,0,0,0">
                <w:txbxContent>
                  <w:tbl>
                    <w:tblPr>
                      <w:tblW w:w="0" w:type="auto"/>
                      <w:tblLayout w:type="fixed"/>
                      <w:tblCellMar>
                        <w:left w:w="10" w:type="dxa"/>
                        <w:right w:w="10" w:type="dxa"/>
                      </w:tblCellMar>
                      <w:tblLook w:val="07E0" w:firstRow="1" w:lastRow="1" w:firstColumn="1" w:lastColumn="1" w:noHBand="1" w:noVBand="1"/>
                    </w:tblPr>
                    <w:tblGrid>
                      <w:gridCol w:w="1150"/>
                      <w:gridCol w:w="4490"/>
                    </w:tblGrid>
                    <w:tr w:rsidR="00DC3A10">
                      <w:trPr>
                        <w:trHeight w:val="480"/>
                      </w:trPr>
                      <w:tc>
                        <w:tcPr>
                          <w:tcW w:w="646" w:type="dxa"/>
                          <w:gridSpan w:val="2"/>
                        </w:tcPr>
                        <w:p w:rsidR="00DC3A10" w:rsidRPr="0022739B" w:rsidRDefault="00C30B66" w:rsidP="0022739B">
                          <w:pPr>
                            <w:pStyle w:val="StandaardVerdana12"/>
                          </w:pPr>
                          <w:r>
                            <w:t>Nadere overeenkomst</w:t>
                          </w:r>
                        </w:p>
                      </w:tc>
                    </w:tr>
                    <w:tr w:rsidR="00DC3A10">
                      <w:trPr>
                        <w:trHeight w:val="480"/>
                      </w:trPr>
                      <w:tc>
                        <w:tcPr>
                          <w:tcW w:w="646" w:type="dxa"/>
                        </w:tcPr>
                        <w:p w:rsidR="00DC3A10" w:rsidRDefault="00DC3A10"/>
                        <w:p w:rsidR="00DC3A10" w:rsidRDefault="00DC3A10">
                          <w:r>
                            <w:t xml:space="preserve">Versie </w:t>
                          </w:r>
                        </w:p>
                      </w:tc>
                      <w:tc>
                        <w:tcPr>
                          <w:tcW w:w="4490" w:type="dxa"/>
                        </w:tcPr>
                        <w:p w:rsidR="00DC3A10" w:rsidRDefault="00DC3A10"/>
                        <w:p w:rsidR="00DC3A10" w:rsidRDefault="00DC3A10">
                          <w:r>
                            <w:t>[vul in]</w:t>
                          </w:r>
                        </w:p>
                      </w:tc>
                    </w:tr>
                    <w:tr w:rsidR="00DC3A10">
                      <w:trPr>
                        <w:trHeight w:val="238"/>
                      </w:trPr>
                      <w:tc>
                        <w:tcPr>
                          <w:tcW w:w="1150" w:type="dxa"/>
                        </w:tcPr>
                        <w:p w:rsidR="00DC3A10" w:rsidRDefault="00DC3A10">
                          <w:r>
                            <w:t>Datum</w:t>
                          </w:r>
                        </w:p>
                      </w:tc>
                      <w:tc>
                        <w:tcPr>
                          <w:tcW w:w="4490" w:type="dxa"/>
                        </w:tcPr>
                        <w:p w:rsidR="00DC3A10" w:rsidRDefault="00AF2F0C" w:rsidP="00A574B6">
                          <w:pPr>
                            <w:pStyle w:val="Gegevensdocument"/>
                          </w:pPr>
                          <w:sdt>
                            <w:sdtPr>
                              <w:id w:val="10134281"/>
                              <w:date w:fullDate="2021-04-01T00:00:00Z">
                                <w:dateFormat w:val="d MMMM yyyy"/>
                                <w:lid w:val="nl-NL"/>
                                <w:storeMappedDataAs w:val="dateTime"/>
                                <w:calendar w:val="gregorian"/>
                              </w:date>
                            </w:sdtPr>
                            <w:sdtEndPr/>
                            <w:sdtContent>
                              <w:r w:rsidR="001155FA">
                                <w:t>1 april 2021</w:t>
                              </w:r>
                            </w:sdtContent>
                          </w:sdt>
                        </w:p>
                      </w:tc>
                    </w:tr>
                    <w:tr w:rsidR="00DC3A10">
                      <w:trPr>
                        <w:trHeight w:val="238"/>
                      </w:trPr>
                      <w:tc>
                        <w:tcPr>
                          <w:tcW w:w="1150" w:type="dxa"/>
                        </w:tcPr>
                        <w:p w:rsidR="00DC3A10" w:rsidRDefault="00DC3A10">
                          <w:r>
                            <w:t>Status</w:t>
                          </w:r>
                        </w:p>
                      </w:tc>
                      <w:tc>
                        <w:tcPr>
                          <w:tcW w:w="4490" w:type="dxa"/>
                        </w:tcPr>
                        <w:p w:rsidR="00DC3A10" w:rsidRDefault="00DC3A10">
                          <w:r>
                            <w:t>Concept</w:t>
                          </w:r>
                        </w:p>
                      </w:tc>
                    </w:tr>
                  </w:tbl>
                  <w:p w:rsidR="00DC3A10" w:rsidRDefault="00DC3A10"/>
                </w:txbxContent>
              </v:textbox>
              <w10:wrap anchorx="page" anchory="page"/>
            </v:shape>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page">
                <wp:posOffset>2044700</wp:posOffset>
              </wp:positionH>
              <wp:positionV relativeFrom="page">
                <wp:posOffset>2707005</wp:posOffset>
              </wp:positionV>
              <wp:extent cx="3527425" cy="645795"/>
              <wp:effectExtent l="0" t="1905" r="0" b="0"/>
              <wp:wrapNone/>
              <wp:docPr id="4" name="DGSHP5a756e9c7e6c13.603122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7425" cy="645795"/>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C3A10" w:rsidRDefault="00DC3A10">
                          <w:pPr>
                            <w:pStyle w:val="StandaardVerdana12"/>
                          </w:pPr>
                          <w:r>
                            <w:rPr>
                              <w:szCs w:val="18"/>
                            </w:rPr>
                            <w:t>[Projectnummer][projectnaam]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GSHP5a756e9c7e6c13.60312280" o:spid="_x0000_s1028" style="position:absolute;margin-left:161pt;margin-top:213.15pt;width:277.75pt;height:50.8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" adj="-11796480,,5400" path="al10800,10800@8@8@4@6,10800,10800,10800,10800@9@7l@30@31@17@18@24@25@15@16@32@33xe" filled="f" stroked="f">
              <v:stroke joinstyle="round"/>
              <v:formulas/>
              <v:path o:connecttype="custom" textboxrect="@1,@1,@1,@1"/>
              <v:textbox inset="0,0,0,0">
                <w:txbxContent>
                  <w:p w:rsidR="00DC3A10" w:rsidRDefault="00DC3A10">
                    <w:pPr>
                      <w:pStyle w:val="StandaardVerdana12"/>
                    </w:pPr>
                    <w:r>
                      <w:rPr>
                        <w:szCs w:val="18"/>
                      </w:rPr>
                      <w:t>[Projectnummer][projectnaam]</w:t>
                    </w:r>
                  </w:p>
                </w:txbxContent>
              </v:textbox>
              <w10:wrap anchorx="page" anchory="page"/>
            </v:shape>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page">
                <wp:posOffset>2044700</wp:posOffset>
              </wp:positionH>
              <wp:positionV relativeFrom="page">
                <wp:posOffset>2379345</wp:posOffset>
              </wp:positionV>
              <wp:extent cx="3527425" cy="212090"/>
              <wp:effectExtent l="0" t="0" r="0" b="0"/>
              <wp:wrapNone/>
              <wp:docPr id="3" name="DGSHP5a756e9c7b5c31.512502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7425" cy="212090"/>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C3A10" w:rsidRDefault="00DC3A10"/>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GSHP5a756e9c7b5c31.51250202" o:spid="_x0000_s1029" style="position:absolute;margin-left:161pt;margin-top:187.35pt;width:277.75pt;height:1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" adj="-11796480,,5400" path="al10800,10800@8@8@4@6,10800,10800,10800,10800@9@7l@30@31@17@18@24@25@15@16@32@33xe" filled="f" stroked="f">
              <v:stroke joinstyle="round"/>
              <v:formulas/>
              <v:path o:connecttype="custom" textboxrect="@1,@1,@1,@1"/>
              <v:textbox inset="0,0,0,0">
                <w:txbxContent>
                  <w:p w:rsidR="00DC3A10" w:rsidRDefault="00DC3A10"/>
                </w:txbxContent>
              </v:textbox>
              <w10:wrap anchorx="page" anchory="page"/>
            </v:shape>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page">
                <wp:posOffset>3542030</wp:posOffset>
              </wp:positionH>
              <wp:positionV relativeFrom="page">
                <wp:posOffset>0</wp:posOffset>
              </wp:positionV>
              <wp:extent cx="467995" cy="1579880"/>
              <wp:effectExtent l="0" t="0" r="0" b="1270"/>
              <wp:wrapNone/>
              <wp:docPr id="2" name="DGSHP5a756e9c7f4b89.886664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1579880"/>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C3A10" w:rsidRDefault="00DC3A10">
                          <w:pPr>
                            <w:spacing w:line="240" w:lineRule="auto"/>
                          </w:pPr>
                          <w:r>
                            <w:rPr>
                              <w:noProof/>
                            </w:rPr>
                            <w:drawing>
                              <wp:inline distT="0" distB="0" distL="0" distR="0">
                                <wp:extent cx="467995" cy="1583865"/>
                                <wp:effectExtent l="0" t="0" r="0" b="0"/>
                                <wp:docPr id="5" name="Rijkslint"/>
                                <wp:cNvGraphicFramePr/>
                                <a:graphic xmlns:a="http://schemas.openxmlformats.org/drawingml/2006/main">
                                  <a:graphicData uri="http://schemas.openxmlformats.org/drawingml/2006/picture">
                                    <pic:pic xmlns:pic="http://schemas.openxmlformats.org/drawingml/2006/picture">
                                      <pic:nvPicPr>
                                        <pic:cNvPr id="5" name="Rijkslint"/>
                                        <pic:cNvPicPr/>
                                      </pic:nvPicPr>
                                      <pic:blipFill>
                                        <a:blip r:embed="rId1"/>
                                        <a:stretch>
                                          <a:fillRect/>
                                        </a:stretch>
                                      </pic:blipFill>
                                      <pic:spPr bwMode="auto">
                                        <a:xfrm>
                                          <a:off x="0" y="0"/>
                                          <a:ext cx="467995" cy="1583865"/>
                                        </a:xfrm>
                                        <a:prstGeom prst="rect">
                                          <a:avLst/>
                                        </a:prstGeom>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GSHP5a756e9c7f4b89.88666485" o:spid="_x0000_s1030" style="position:absolute;margin-left:278.9pt;margin-top:0;width:36.85pt;height:124.4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" adj="-11796480,,5400" path="al10800,10800@8@8@4@6,10800,10800,10800,10800@9@7l@30@31@17@18@24@25@15@16@32@33xe" filled="f" stroked="f">
              <v:stroke joinstyle="round"/>
              <v:formulas/>
              <v:path o:connecttype="custom" textboxrect="@1,@1,@1,@1"/>
              <v:textbox inset="0,0,0,0">
                <w:txbxContent>
                  <w:p w:rsidR="00DC3A10" w:rsidRDefault="00DC3A10">
                    <w:pPr>
                      <w:spacing w:line="240" w:lineRule="auto"/>
                    </w:pPr>
                    <w:r>
                      <w:rPr>
                        <w:noProof/>
                      </w:rPr>
                      <w:drawing>
                        <wp:inline distT="0" distB="0" distL="0" distR="0">
                          <wp:extent cx="467995" cy="1583865"/>
                          <wp:effectExtent l="0" t="0" r="0" b="0"/>
                          <wp:docPr id="5" name="Rijkslint"/>
                          <wp:cNvGraphicFramePr/>
                          <a:graphic xmlns:a="http://schemas.openxmlformats.org/drawingml/2006/main">
                            <a:graphicData uri="http://schemas.openxmlformats.org/drawingml/2006/picture">
                              <pic:pic xmlns:pic="http://schemas.openxmlformats.org/drawingml/2006/picture">
                                <pic:nvPicPr>
                                  <pic:cNvPr id="5" name="Rijkslint"/>
                                  <pic:cNvPicPr/>
                                </pic:nvPicPr>
                                <pic:blipFill>
                                  <a:blip r:embed="rId2"/>
                                  <a:stretch>
                                    <a:fillRect/>
                                  </a:stretch>
                                </pic:blipFill>
                                <pic:spPr bwMode="auto">
                                  <a:xfrm>
                                    <a:off x="0" y="0"/>
                                    <a:ext cx="467995" cy="1583865"/>
                                  </a:xfrm>
                                  <a:prstGeom prst="rect">
                                    <a:avLst/>
                                  </a:prstGeom>
                                </pic:spPr>
                              </pic:pic>
                            </a:graphicData>
                          </a:graphic>
                        </wp:inline>
                      </w:drawing>
                    </w:r>
                  </w:p>
                </w:txbxContent>
              </v:textbox>
              <w10:wrap anchorx="page" anchory="page"/>
            </v:shape>
          </w:pict>
        </mc:Fallback>
      </mc:AlternateContent>
    </w:r>
    <w:r>
      <w:rPr>
        <w:noProof/>
      </w:rPr>
      <mc:AlternateContent>
        <mc:Choice Requires="wps">
          <w:drawing>
            <wp:anchor distT="0" distB="0" distL="114300" distR="114300" simplePos="0" relativeHeight="251664384" behindDoc="0" locked="0" layoutInCell="1" allowOverlap="1">
              <wp:simplePos x="0" y="0"/>
              <wp:positionH relativeFrom="page">
                <wp:posOffset>4010025</wp:posOffset>
              </wp:positionH>
              <wp:positionV relativeFrom="page">
                <wp:posOffset>0</wp:posOffset>
              </wp:positionV>
              <wp:extent cx="2332355" cy="1579880"/>
              <wp:effectExtent l="0" t="0" r="1270" b="1270"/>
              <wp:wrapNone/>
              <wp:docPr id="1" name="DGSHP5a756e9c7ffe19.352177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2355" cy="1579880"/>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C3A10" w:rsidRDefault="00DC3A10">
                          <w:pPr>
                            <w:spacing w:line="240" w:lineRule="auto"/>
                          </w:pPr>
                          <w:r>
                            <w:rPr>
                              <w:noProof/>
                            </w:rPr>
                            <w:drawing>
                              <wp:inline distT="0" distB="0" distL="0" distR="0">
                                <wp:extent cx="2332355" cy="1577680"/>
                                <wp:effectExtent l="0" t="0" r="0" b="0"/>
                                <wp:docPr id="7" name="RGD_Standaard"/>
                                <wp:cNvGraphicFramePr/>
                                <a:graphic xmlns:a="http://schemas.openxmlformats.org/drawingml/2006/main">
                                  <a:graphicData uri="http://schemas.openxmlformats.org/drawingml/2006/picture">
                                    <pic:pic xmlns:pic="http://schemas.openxmlformats.org/drawingml/2006/picture">
                                      <pic:nvPicPr>
                                        <pic:cNvPr id="7" name="RGD_Standaard"/>
                                        <pic:cNvPicPr/>
                                      </pic:nvPicPr>
                                      <pic:blipFill>
                                        <a:blip r:embed="rId3"/>
                                        <a:stretch>
                                          <a:fillRect/>
                                        </a:stretch>
                                      </pic:blipFill>
                                      <pic:spPr bwMode="auto">
                                        <a:xfrm>
                                          <a:off x="0" y="0"/>
                                          <a:ext cx="2332355" cy="1577680"/>
                                        </a:xfrm>
                                        <a:prstGeom prst="rect">
                                          <a:avLst/>
                                        </a:prstGeom>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GSHP5a756e9c7ffe19.35217741" o:spid="_x0000_s1031" style="position:absolute;margin-left:315.75pt;margin-top:0;width:183.65pt;height:124.4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" adj="-11796480,,5400" path="al10800,10800@8@8@4@6,10800,10800,10800,10800@9@7l@30@31@17@18@24@25@15@16@32@33xe" filled="f" stroked="f">
              <v:stroke joinstyle="round"/>
              <v:formulas/>
              <v:path o:connecttype="custom" textboxrect="@1,@1,@1,@1"/>
              <v:textbox inset="0,0,0,0">
                <w:txbxContent>
                  <w:p w:rsidR="00DC3A10" w:rsidRDefault="00DC3A10">
                    <w:pPr>
                      <w:spacing w:line="240" w:lineRule="auto"/>
                    </w:pPr>
                    <w:r>
                      <w:rPr>
                        <w:noProof/>
                      </w:rPr>
                      <w:drawing>
                        <wp:inline distT="0" distB="0" distL="0" distR="0">
                          <wp:extent cx="2332355" cy="1577680"/>
                          <wp:effectExtent l="0" t="0" r="0" b="0"/>
                          <wp:docPr id="7" name="RGD_Standaard"/>
                          <wp:cNvGraphicFramePr/>
                          <a:graphic xmlns:a="http://schemas.openxmlformats.org/drawingml/2006/main">
                            <a:graphicData uri="http://schemas.openxmlformats.org/drawingml/2006/picture">
                              <pic:pic xmlns:pic="http://schemas.openxmlformats.org/drawingml/2006/picture">
                                <pic:nvPicPr>
                                  <pic:cNvPr id="7" name="RGD_Standaard"/>
                                  <pic:cNvPicPr/>
                                </pic:nvPicPr>
                                <pic:blipFill>
                                  <a:blip r:embed="rId4"/>
                                  <a:stretch>
                                    <a:fillRect/>
                                  </a:stretch>
                                </pic:blipFill>
                                <pic:spPr bwMode="auto">
                                  <a:xfrm>
                                    <a:off x="0" y="0"/>
                                    <a:ext cx="2332355" cy="1577680"/>
                                  </a:xfrm>
                                  <a:prstGeom prst="rect">
                                    <a:avLst/>
                                  </a:prstGeom>
                                </pic:spPr>
                              </pic:pic>
                            </a:graphicData>
                          </a:graphic>
                        </wp:inline>
                      </w:drawing>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A10" w:rsidRDefault="00DC3A10">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A10" w:rsidRDefault="00DC3A10">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A10" w:rsidRDefault="00DC3A10">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64BFF"/>
    <w:multiLevelType w:val="hybridMultilevel"/>
    <w:tmpl w:val="F43ADE7E"/>
    <w:lvl w:ilvl="0" w:tplc="259EA43A">
      <w:start w:val="1"/>
      <w:numFmt w:val="decimal"/>
      <w:lvlText w:val="%1."/>
      <w:lvlJc w:val="left"/>
      <w:pPr>
        <w:ind w:left="1287" w:hanging="360"/>
      </w:pPr>
      <w:rPr>
        <w:color w:val="auto"/>
      </w:r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1" w15:restartNumberingAfterBreak="0">
    <w:nsid w:val="10984922"/>
    <w:multiLevelType w:val="multilevel"/>
    <w:tmpl w:val="398ABE40"/>
    <w:lvl w:ilvl="0">
      <w:start w:val="1"/>
      <w:numFmt w:val="upperRoman"/>
      <w:pStyle w:val="contract1hoofdstuk"/>
      <w:lvlText w:val="Deel %1: "/>
      <w:lvlJc w:val="left"/>
      <w:pPr>
        <w:tabs>
          <w:tab w:val="num" w:pos="284"/>
        </w:tabs>
        <w:ind w:left="0" w:firstLine="0"/>
      </w:pPr>
      <w:rPr>
        <w:rFonts w:ascii="Verdana" w:hAnsi="Verdana" w:hint="default"/>
        <w:i w:val="0"/>
        <w:sz w:val="28"/>
      </w:rPr>
    </w:lvl>
    <w:lvl w:ilvl="1">
      <w:start w:val="1"/>
      <w:numFmt w:val="decimal"/>
      <w:lvlRestart w:val="0"/>
      <w:pStyle w:val="contract2Artikel"/>
      <w:suff w:val="space"/>
      <w:lvlText w:val="Artikel %2"/>
      <w:lvlJc w:val="left"/>
      <w:pPr>
        <w:ind w:left="1049" w:hanging="907"/>
      </w:pPr>
      <w:rPr>
        <w:rFonts w:hint="default"/>
        <w:b/>
        <w:i w:val="0"/>
      </w:rPr>
    </w:lvl>
    <w:lvl w:ilvl="2">
      <w:start w:val="1"/>
      <w:numFmt w:val="decimal"/>
      <w:pStyle w:val="contract3lid"/>
      <w:lvlText w:val="%3."/>
      <w:lvlJc w:val="left"/>
      <w:pPr>
        <w:tabs>
          <w:tab w:val="num" w:pos="567"/>
        </w:tabs>
        <w:ind w:left="284" w:hanging="284"/>
      </w:pPr>
      <w:rPr>
        <w:rFonts w:ascii="Verdana" w:hAnsi="Verdana" w:hint="default"/>
        <w:b w:val="0"/>
        <w:i w:val="0"/>
        <w:sz w:val="18"/>
      </w:rPr>
    </w:lvl>
    <w:lvl w:ilvl="3">
      <w:start w:val="1"/>
      <w:numFmt w:val="lowerLetter"/>
      <w:pStyle w:val="Contract4sub"/>
      <w:lvlText w:val="%4)"/>
      <w:lvlJc w:val="left"/>
      <w:pPr>
        <w:tabs>
          <w:tab w:val="num" w:pos="284"/>
        </w:tabs>
        <w:ind w:left="567" w:hanging="283"/>
      </w:pPr>
      <w:rPr>
        <w:rFonts w:ascii="Verdana" w:hAnsi="Verdana" w:hint="default"/>
        <w:b w:val="0"/>
        <w:i w:val="0"/>
        <w:sz w:val="18"/>
      </w:rPr>
    </w:lvl>
    <w:lvl w:ilvl="4">
      <w:start w:val="1"/>
      <w:numFmt w:val="bullet"/>
      <w:pStyle w:val="contract5bullets"/>
      <w:suff w:val="space"/>
      <w:lvlText w:val="o"/>
      <w:lvlJc w:val="left"/>
      <w:pPr>
        <w:ind w:left="454" w:hanging="170"/>
      </w:pPr>
      <w:rPr>
        <w:rFonts w:ascii="Courier New" w:hAnsi="Courier New" w:hint="default"/>
        <w:b w:val="0"/>
        <w:i w:val="0"/>
        <w:sz w:val="18"/>
        <w:u w:val="none"/>
      </w:rPr>
    </w:lvl>
    <w:lvl w:ilvl="5">
      <w:start w:val="1"/>
      <w:numFmt w:val="decimal"/>
      <w:pStyle w:val="contract6-subsub"/>
      <w:suff w:val="space"/>
      <w:lvlText w:val="%6."/>
      <w:lvlJc w:val="left"/>
      <w:pPr>
        <w:ind w:left="851" w:hanging="284"/>
      </w:pPr>
      <w:rPr>
        <w:rFonts w:ascii="Verdana" w:eastAsiaTheme="minorHAnsi" w:hAnsi="Verdana" w:cstheme="minorBidi" w:hint="default"/>
        <w:b w:val="0"/>
        <w:i w:val="0"/>
        <w:u w:val="none"/>
      </w:rPr>
    </w:lvl>
    <w:lvl w:ilvl="6">
      <w:start w:val="1"/>
      <w:numFmt w:val="lowerLetter"/>
      <w:lvlText w:val="%7"/>
      <w:lvlJc w:val="left"/>
      <w:pPr>
        <w:ind w:left="568" w:firstLine="283"/>
      </w:pPr>
      <w:rPr>
        <w:rFonts w:hint="default"/>
        <w:b w:val="0"/>
        <w:i/>
      </w:rPr>
    </w:lvl>
    <w:lvl w:ilvl="7">
      <w:start w:val="1"/>
      <w:numFmt w:val="none"/>
      <w:lvlText w:val="%8."/>
      <w:lvlJc w:val="left"/>
      <w:pPr>
        <w:ind w:left="568" w:hanging="1276"/>
      </w:pPr>
      <w:rPr>
        <w:rFonts w:hint="default"/>
      </w:rPr>
    </w:lvl>
    <w:lvl w:ilvl="8">
      <w:start w:val="1"/>
      <w:numFmt w:val="none"/>
      <w:lvlText w:val="%9."/>
      <w:lvlJc w:val="left"/>
      <w:pPr>
        <w:ind w:left="925" w:hanging="357"/>
      </w:pPr>
      <w:rPr>
        <w:rFonts w:hint="default"/>
      </w:rPr>
    </w:lvl>
  </w:abstractNum>
  <w:abstractNum w:abstractNumId="2" w15:restartNumberingAfterBreak="0">
    <w:nsid w:val="13CD4A7B"/>
    <w:multiLevelType w:val="multilevel"/>
    <w:tmpl w:val="DF568E34"/>
    <w:lvl w:ilvl="0">
      <w:start w:val="1"/>
      <w:numFmt w:val="upperRoman"/>
      <w:lvlText w:val="Deel %1: "/>
      <w:lvlJc w:val="left"/>
      <w:pPr>
        <w:tabs>
          <w:tab w:val="num" w:pos="284"/>
        </w:tabs>
        <w:ind w:left="0" w:firstLine="0"/>
      </w:pPr>
      <w:rPr>
        <w:rFonts w:ascii="Verdana" w:hAnsi="Verdana" w:hint="default"/>
        <w:i w:val="0"/>
        <w:sz w:val="28"/>
      </w:rPr>
    </w:lvl>
    <w:lvl w:ilvl="1">
      <w:start w:val="1"/>
      <w:numFmt w:val="decimal"/>
      <w:lvlRestart w:val="0"/>
      <w:suff w:val="space"/>
      <w:lvlText w:val="Artikel %2"/>
      <w:lvlJc w:val="left"/>
      <w:pPr>
        <w:ind w:left="1049" w:hanging="907"/>
      </w:pPr>
      <w:rPr>
        <w:rFonts w:hint="default"/>
        <w:b/>
        <w:i w:val="0"/>
      </w:rPr>
    </w:lvl>
    <w:lvl w:ilvl="2">
      <w:start w:val="1"/>
      <w:numFmt w:val="decimal"/>
      <w:lvlText w:val="%3."/>
      <w:lvlJc w:val="left"/>
      <w:pPr>
        <w:tabs>
          <w:tab w:val="num" w:pos="567"/>
        </w:tabs>
        <w:ind w:left="284" w:hanging="284"/>
      </w:pPr>
      <w:rPr>
        <w:rFonts w:ascii="Verdana" w:hAnsi="Verdana" w:hint="default"/>
        <w:b w:val="0"/>
        <w:i w:val="0"/>
        <w:sz w:val="18"/>
      </w:rPr>
    </w:lvl>
    <w:lvl w:ilvl="3">
      <w:start w:val="1"/>
      <w:numFmt w:val="lowerLetter"/>
      <w:lvlText w:val="%4)"/>
      <w:lvlJc w:val="left"/>
      <w:pPr>
        <w:tabs>
          <w:tab w:val="num" w:pos="284"/>
        </w:tabs>
        <w:ind w:left="567" w:hanging="283"/>
      </w:pPr>
      <w:rPr>
        <w:rFonts w:ascii="Verdana" w:hAnsi="Verdana" w:hint="default"/>
        <w:b w:val="0"/>
        <w:i w:val="0"/>
        <w:sz w:val="18"/>
      </w:rPr>
    </w:lvl>
    <w:lvl w:ilvl="4">
      <w:start w:val="1"/>
      <w:numFmt w:val="bullet"/>
      <w:suff w:val="space"/>
      <w:lvlText w:val="o"/>
      <w:lvlJc w:val="left"/>
      <w:pPr>
        <w:ind w:left="454" w:hanging="170"/>
      </w:pPr>
      <w:rPr>
        <w:rFonts w:ascii="Courier New" w:hAnsi="Courier New" w:hint="default"/>
        <w:b w:val="0"/>
        <w:i w:val="0"/>
        <w:sz w:val="18"/>
        <w:u w:val="none"/>
      </w:rPr>
    </w:lvl>
    <w:lvl w:ilvl="5">
      <w:start w:val="1"/>
      <w:numFmt w:val="upperRoman"/>
      <w:lvlText w:val="%6."/>
      <w:lvlJc w:val="right"/>
      <w:pPr>
        <w:ind w:left="851" w:hanging="284"/>
      </w:pPr>
      <w:rPr>
        <w:rFonts w:hint="default"/>
        <w:b w:val="0"/>
        <w:i w:val="0"/>
        <w:u w:val="none"/>
      </w:rPr>
    </w:lvl>
    <w:lvl w:ilvl="6">
      <w:start w:val="1"/>
      <w:numFmt w:val="lowerLetter"/>
      <w:lvlText w:val="%7"/>
      <w:lvlJc w:val="left"/>
      <w:pPr>
        <w:ind w:left="568" w:firstLine="283"/>
      </w:pPr>
      <w:rPr>
        <w:rFonts w:hint="default"/>
        <w:b w:val="0"/>
        <w:i/>
      </w:rPr>
    </w:lvl>
    <w:lvl w:ilvl="7">
      <w:start w:val="1"/>
      <w:numFmt w:val="none"/>
      <w:lvlText w:val="%8."/>
      <w:lvlJc w:val="left"/>
      <w:pPr>
        <w:ind w:left="568" w:hanging="1276"/>
      </w:pPr>
      <w:rPr>
        <w:rFonts w:hint="default"/>
      </w:rPr>
    </w:lvl>
    <w:lvl w:ilvl="8">
      <w:start w:val="1"/>
      <w:numFmt w:val="none"/>
      <w:lvlText w:val="%9."/>
      <w:lvlJc w:val="left"/>
      <w:pPr>
        <w:ind w:left="925" w:hanging="357"/>
      </w:pPr>
      <w:rPr>
        <w:rFonts w:hint="default"/>
      </w:rPr>
    </w:lvl>
  </w:abstractNum>
  <w:abstractNum w:abstractNumId="3" w15:restartNumberingAfterBreak="0">
    <w:nsid w:val="226823FB"/>
    <w:multiLevelType w:val="hybridMultilevel"/>
    <w:tmpl w:val="F43ADE7E"/>
    <w:lvl w:ilvl="0" w:tplc="259EA43A">
      <w:start w:val="1"/>
      <w:numFmt w:val="decimal"/>
      <w:lvlText w:val="%1."/>
      <w:lvlJc w:val="left"/>
      <w:pPr>
        <w:ind w:left="1287" w:hanging="360"/>
      </w:pPr>
      <w:rPr>
        <w:color w:val="auto"/>
      </w:r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4" w15:restartNumberingAfterBreak="0">
    <w:nsid w:val="3E447F51"/>
    <w:multiLevelType w:val="hybridMultilevel"/>
    <w:tmpl w:val="11C2855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43432218"/>
    <w:multiLevelType w:val="hybridMultilevel"/>
    <w:tmpl w:val="73E6E360"/>
    <w:lvl w:ilvl="0" w:tplc="B39E6BD6">
      <w:start w:val="10"/>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67C52C80"/>
    <w:multiLevelType w:val="hybridMultilevel"/>
    <w:tmpl w:val="C5B2EAE6"/>
    <w:lvl w:ilvl="0" w:tplc="03AACF56">
      <w:start w:val="2"/>
      <w:numFmt w:val="bullet"/>
      <w:lvlText w:val="-"/>
      <w:lvlJc w:val="left"/>
      <w:pPr>
        <w:ind w:left="720" w:hanging="360"/>
      </w:pPr>
      <w:rPr>
        <w:rFonts w:ascii="Verdana" w:eastAsia="DejaVu Sans" w:hAnsi="Verdana" w:cs="Lohit Hin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738C1B4F"/>
    <w:multiLevelType w:val="hybridMultilevel"/>
    <w:tmpl w:val="DDA0D87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792E1F67"/>
    <w:multiLevelType w:val="multilevel"/>
    <w:tmpl w:val="DF568E34"/>
    <w:lvl w:ilvl="0">
      <w:start w:val="1"/>
      <w:numFmt w:val="upperRoman"/>
      <w:lvlText w:val="Deel %1: "/>
      <w:lvlJc w:val="left"/>
      <w:pPr>
        <w:tabs>
          <w:tab w:val="num" w:pos="284"/>
        </w:tabs>
        <w:ind w:left="0" w:firstLine="0"/>
      </w:pPr>
      <w:rPr>
        <w:rFonts w:ascii="Verdana" w:hAnsi="Verdana" w:hint="default"/>
        <w:i w:val="0"/>
        <w:sz w:val="28"/>
      </w:rPr>
    </w:lvl>
    <w:lvl w:ilvl="1">
      <w:start w:val="1"/>
      <w:numFmt w:val="decimal"/>
      <w:lvlRestart w:val="0"/>
      <w:suff w:val="space"/>
      <w:lvlText w:val="Artikel %2"/>
      <w:lvlJc w:val="left"/>
      <w:pPr>
        <w:ind w:left="1049" w:hanging="907"/>
      </w:pPr>
      <w:rPr>
        <w:rFonts w:hint="default"/>
        <w:b/>
        <w:i w:val="0"/>
      </w:rPr>
    </w:lvl>
    <w:lvl w:ilvl="2">
      <w:start w:val="1"/>
      <w:numFmt w:val="decimal"/>
      <w:lvlText w:val="%3."/>
      <w:lvlJc w:val="left"/>
      <w:pPr>
        <w:tabs>
          <w:tab w:val="num" w:pos="567"/>
        </w:tabs>
        <w:ind w:left="284" w:hanging="284"/>
      </w:pPr>
      <w:rPr>
        <w:rFonts w:ascii="Verdana" w:hAnsi="Verdana" w:hint="default"/>
        <w:b w:val="0"/>
        <w:i w:val="0"/>
        <w:sz w:val="18"/>
      </w:rPr>
    </w:lvl>
    <w:lvl w:ilvl="3">
      <w:start w:val="1"/>
      <w:numFmt w:val="lowerLetter"/>
      <w:lvlText w:val="%4)"/>
      <w:lvlJc w:val="left"/>
      <w:pPr>
        <w:tabs>
          <w:tab w:val="num" w:pos="284"/>
        </w:tabs>
        <w:ind w:left="567" w:hanging="283"/>
      </w:pPr>
      <w:rPr>
        <w:rFonts w:ascii="Verdana" w:hAnsi="Verdana" w:hint="default"/>
        <w:b w:val="0"/>
        <w:i w:val="0"/>
        <w:sz w:val="18"/>
      </w:rPr>
    </w:lvl>
    <w:lvl w:ilvl="4">
      <w:start w:val="1"/>
      <w:numFmt w:val="bullet"/>
      <w:suff w:val="space"/>
      <w:lvlText w:val="o"/>
      <w:lvlJc w:val="left"/>
      <w:pPr>
        <w:ind w:left="454" w:hanging="170"/>
      </w:pPr>
      <w:rPr>
        <w:rFonts w:ascii="Courier New" w:hAnsi="Courier New" w:hint="default"/>
        <w:b w:val="0"/>
        <w:i w:val="0"/>
        <w:sz w:val="18"/>
        <w:u w:val="none"/>
      </w:rPr>
    </w:lvl>
    <w:lvl w:ilvl="5">
      <w:start w:val="1"/>
      <w:numFmt w:val="upperRoman"/>
      <w:lvlText w:val="%6."/>
      <w:lvlJc w:val="right"/>
      <w:pPr>
        <w:ind w:left="851" w:hanging="284"/>
      </w:pPr>
      <w:rPr>
        <w:rFonts w:hint="default"/>
        <w:b w:val="0"/>
        <w:i w:val="0"/>
        <w:u w:val="none"/>
      </w:rPr>
    </w:lvl>
    <w:lvl w:ilvl="6">
      <w:start w:val="1"/>
      <w:numFmt w:val="lowerLetter"/>
      <w:lvlText w:val="%7"/>
      <w:lvlJc w:val="left"/>
      <w:pPr>
        <w:ind w:left="568" w:firstLine="283"/>
      </w:pPr>
      <w:rPr>
        <w:rFonts w:hint="default"/>
        <w:b w:val="0"/>
        <w:i/>
      </w:rPr>
    </w:lvl>
    <w:lvl w:ilvl="7">
      <w:start w:val="1"/>
      <w:numFmt w:val="none"/>
      <w:lvlText w:val="%8."/>
      <w:lvlJc w:val="left"/>
      <w:pPr>
        <w:ind w:left="568" w:hanging="1276"/>
      </w:pPr>
      <w:rPr>
        <w:rFonts w:hint="default"/>
      </w:rPr>
    </w:lvl>
    <w:lvl w:ilvl="8">
      <w:start w:val="1"/>
      <w:numFmt w:val="none"/>
      <w:lvlText w:val="%9."/>
      <w:lvlJc w:val="left"/>
      <w:pPr>
        <w:ind w:left="925" w:hanging="357"/>
      </w:pPr>
      <w:rPr>
        <w:rFont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2"/>
  </w:num>
  <w:num w:numId="5">
    <w:abstractNumId w:val="6"/>
  </w:num>
  <w:num w:numId="6">
    <w:abstractNumId w:val="3"/>
  </w:num>
  <w:num w:numId="7">
    <w:abstractNumId w:val="0"/>
  </w:num>
  <w:num w:numId="8">
    <w:abstractNumId w:val="7"/>
  </w:num>
  <w:num w:numId="9">
    <w:abstractNumId w:val="4"/>
  </w:num>
  <w:num w:numId="10">
    <w:abstractNumId w:val="5"/>
  </w:num>
  <w:num w:numId="11">
    <w:abstractNumId w:val="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arst, Mike Van">
    <w15:presenceInfo w15:providerId="AD" w15:userId="S-1-5-21-2124967372-903829438-1011632211-1469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62C5"/>
    <w:rsid w:val="00005A09"/>
    <w:rsid w:val="0001647C"/>
    <w:rsid w:val="00041781"/>
    <w:rsid w:val="000B3543"/>
    <w:rsid w:val="000B637F"/>
    <w:rsid w:val="000C38E2"/>
    <w:rsid w:val="000D43A3"/>
    <w:rsid w:val="000F6822"/>
    <w:rsid w:val="00102595"/>
    <w:rsid w:val="001155FA"/>
    <w:rsid w:val="00155B63"/>
    <w:rsid w:val="001B5E8B"/>
    <w:rsid w:val="00212C0D"/>
    <w:rsid w:val="00216A74"/>
    <w:rsid w:val="0022739B"/>
    <w:rsid w:val="00250BC4"/>
    <w:rsid w:val="00255FF2"/>
    <w:rsid w:val="00262923"/>
    <w:rsid w:val="002B32A0"/>
    <w:rsid w:val="002E1924"/>
    <w:rsid w:val="003076E9"/>
    <w:rsid w:val="0032285F"/>
    <w:rsid w:val="00341CEB"/>
    <w:rsid w:val="00343249"/>
    <w:rsid w:val="00354BA7"/>
    <w:rsid w:val="003564C7"/>
    <w:rsid w:val="003645EA"/>
    <w:rsid w:val="00377C1C"/>
    <w:rsid w:val="00380F2B"/>
    <w:rsid w:val="00383B14"/>
    <w:rsid w:val="00387B14"/>
    <w:rsid w:val="00395E8F"/>
    <w:rsid w:val="003A30A4"/>
    <w:rsid w:val="003E5623"/>
    <w:rsid w:val="003F5F77"/>
    <w:rsid w:val="00423EA1"/>
    <w:rsid w:val="00430657"/>
    <w:rsid w:val="00446BD0"/>
    <w:rsid w:val="00451067"/>
    <w:rsid w:val="00463807"/>
    <w:rsid w:val="004807DC"/>
    <w:rsid w:val="00492C9C"/>
    <w:rsid w:val="004D59A7"/>
    <w:rsid w:val="00514382"/>
    <w:rsid w:val="005623CC"/>
    <w:rsid w:val="0057056A"/>
    <w:rsid w:val="005A058C"/>
    <w:rsid w:val="005D6715"/>
    <w:rsid w:val="006468C9"/>
    <w:rsid w:val="00655624"/>
    <w:rsid w:val="00673066"/>
    <w:rsid w:val="00673B6D"/>
    <w:rsid w:val="006C3747"/>
    <w:rsid w:val="006D723C"/>
    <w:rsid w:val="006F36B6"/>
    <w:rsid w:val="007062C5"/>
    <w:rsid w:val="007132BF"/>
    <w:rsid w:val="00745184"/>
    <w:rsid w:val="007732F1"/>
    <w:rsid w:val="00785771"/>
    <w:rsid w:val="00796A22"/>
    <w:rsid w:val="007C1BAF"/>
    <w:rsid w:val="007C201C"/>
    <w:rsid w:val="007E4645"/>
    <w:rsid w:val="007E4B2E"/>
    <w:rsid w:val="007F3651"/>
    <w:rsid w:val="00841C31"/>
    <w:rsid w:val="00841D4B"/>
    <w:rsid w:val="008766BD"/>
    <w:rsid w:val="008B4CE7"/>
    <w:rsid w:val="0090141C"/>
    <w:rsid w:val="00905387"/>
    <w:rsid w:val="00916988"/>
    <w:rsid w:val="00921A47"/>
    <w:rsid w:val="00937324"/>
    <w:rsid w:val="00944C04"/>
    <w:rsid w:val="00950BB6"/>
    <w:rsid w:val="00962525"/>
    <w:rsid w:val="009A03B2"/>
    <w:rsid w:val="009C6606"/>
    <w:rsid w:val="009D68AE"/>
    <w:rsid w:val="009F497B"/>
    <w:rsid w:val="00A17C6E"/>
    <w:rsid w:val="00A2324A"/>
    <w:rsid w:val="00A43F70"/>
    <w:rsid w:val="00A574B6"/>
    <w:rsid w:val="00A70C21"/>
    <w:rsid w:val="00A71786"/>
    <w:rsid w:val="00A90639"/>
    <w:rsid w:val="00AA6887"/>
    <w:rsid w:val="00AA7711"/>
    <w:rsid w:val="00AD40C4"/>
    <w:rsid w:val="00AE033C"/>
    <w:rsid w:val="00AF2F0C"/>
    <w:rsid w:val="00B10E1C"/>
    <w:rsid w:val="00B14897"/>
    <w:rsid w:val="00B1495D"/>
    <w:rsid w:val="00B22CBD"/>
    <w:rsid w:val="00B33319"/>
    <w:rsid w:val="00B42FE3"/>
    <w:rsid w:val="00B50CBE"/>
    <w:rsid w:val="00B66FDD"/>
    <w:rsid w:val="00BC369B"/>
    <w:rsid w:val="00C04C89"/>
    <w:rsid w:val="00C26765"/>
    <w:rsid w:val="00C305C5"/>
    <w:rsid w:val="00C30B66"/>
    <w:rsid w:val="00CA45D5"/>
    <w:rsid w:val="00CD3AB7"/>
    <w:rsid w:val="00CD3BDF"/>
    <w:rsid w:val="00CE1846"/>
    <w:rsid w:val="00CF47A6"/>
    <w:rsid w:val="00D06D4E"/>
    <w:rsid w:val="00D121EE"/>
    <w:rsid w:val="00D166A6"/>
    <w:rsid w:val="00D761C1"/>
    <w:rsid w:val="00D97B46"/>
    <w:rsid w:val="00DC3A10"/>
    <w:rsid w:val="00DD2962"/>
    <w:rsid w:val="00DF5188"/>
    <w:rsid w:val="00E05E27"/>
    <w:rsid w:val="00E24C67"/>
    <w:rsid w:val="00E4085E"/>
    <w:rsid w:val="00E50769"/>
    <w:rsid w:val="00E63E56"/>
    <w:rsid w:val="00E922FD"/>
    <w:rsid w:val="00E94D2D"/>
    <w:rsid w:val="00EB5536"/>
    <w:rsid w:val="00EC6B19"/>
    <w:rsid w:val="00EC7034"/>
    <w:rsid w:val="00F05C3B"/>
    <w:rsid w:val="00F22CDC"/>
    <w:rsid w:val="00F52003"/>
    <w:rsid w:val="00F52947"/>
    <w:rsid w:val="00F6613B"/>
    <w:rsid w:val="00F731DD"/>
    <w:rsid w:val="00F8535E"/>
    <w:rsid w:val="00FF55B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DF36C4"/>
  <w15:docId w15:val="{C12AF550-094D-4071-AF5A-4A354D62F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rsid w:val="007062C5"/>
    <w:pPr>
      <w:autoSpaceDN w:val="0"/>
      <w:spacing w:after="0" w:line="240" w:lineRule="exact"/>
      <w:textAlignment w:val="baseline"/>
    </w:pPr>
    <w:rPr>
      <w:rFonts w:ascii="Verdana" w:eastAsia="DejaVu Sans" w:hAnsi="Verdana" w:cs="Lohit Hindi"/>
      <w:color w:val="000000"/>
      <w:sz w:val="18"/>
      <w:szCs w:val="18"/>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7062C5"/>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7062C5"/>
  </w:style>
  <w:style w:type="paragraph" w:styleId="Voettekst">
    <w:name w:val="footer"/>
    <w:basedOn w:val="Standaard"/>
    <w:link w:val="VoettekstChar"/>
    <w:uiPriority w:val="99"/>
    <w:unhideWhenUsed/>
    <w:rsid w:val="007062C5"/>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7062C5"/>
  </w:style>
  <w:style w:type="paragraph" w:customStyle="1" w:styleId="Gegevensdocument">
    <w:name w:val="Gegevens document"/>
    <w:next w:val="Standaard"/>
    <w:rsid w:val="007062C5"/>
    <w:pPr>
      <w:tabs>
        <w:tab w:val="left" w:pos="1133"/>
      </w:tabs>
      <w:autoSpaceDN w:val="0"/>
      <w:spacing w:after="0" w:line="240" w:lineRule="exact"/>
      <w:textAlignment w:val="baseline"/>
    </w:pPr>
    <w:rPr>
      <w:rFonts w:ascii="Verdana" w:eastAsia="DejaVu Sans" w:hAnsi="Verdana" w:cs="Lohit Hindi"/>
      <w:color w:val="000000"/>
      <w:sz w:val="18"/>
      <w:szCs w:val="18"/>
      <w:lang w:eastAsia="nl-NL"/>
    </w:rPr>
  </w:style>
  <w:style w:type="paragraph" w:styleId="Inhopg1">
    <w:name w:val="toc 1"/>
    <w:basedOn w:val="Standaard"/>
    <w:next w:val="Standaard"/>
    <w:uiPriority w:val="39"/>
    <w:rsid w:val="007062C5"/>
    <w:pPr>
      <w:spacing w:before="240" w:after="120"/>
    </w:pPr>
    <w:rPr>
      <w:b/>
      <w:sz w:val="20"/>
      <w:szCs w:val="20"/>
    </w:rPr>
  </w:style>
  <w:style w:type="paragraph" w:styleId="Inhopg2">
    <w:name w:val="toc 2"/>
    <w:basedOn w:val="Inhopg1"/>
    <w:next w:val="Standaard"/>
    <w:uiPriority w:val="39"/>
    <w:rsid w:val="007062C5"/>
    <w:pPr>
      <w:spacing w:before="120" w:after="0"/>
      <w:ind w:left="180"/>
    </w:pPr>
    <w:rPr>
      <w:b w:val="0"/>
      <w:i/>
    </w:rPr>
  </w:style>
  <w:style w:type="paragraph" w:customStyle="1" w:styleId="StandaardVerdana12">
    <w:name w:val="Standaard Verdana 12"/>
    <w:basedOn w:val="Standaard"/>
    <w:next w:val="Standaard"/>
    <w:rsid w:val="007062C5"/>
    <w:pPr>
      <w:spacing w:line="320" w:lineRule="exact"/>
    </w:pPr>
    <w:rPr>
      <w:sz w:val="24"/>
      <w:szCs w:val="24"/>
    </w:rPr>
  </w:style>
  <w:style w:type="paragraph" w:styleId="Geenafstand">
    <w:name w:val="No Spacing"/>
    <w:uiPriority w:val="1"/>
    <w:qFormat/>
    <w:rsid w:val="007062C5"/>
    <w:pPr>
      <w:autoSpaceDN w:val="0"/>
      <w:spacing w:after="0" w:line="240" w:lineRule="auto"/>
      <w:textAlignment w:val="baseline"/>
    </w:pPr>
    <w:rPr>
      <w:rFonts w:ascii="Verdana" w:eastAsia="DejaVu Sans" w:hAnsi="Verdana" w:cs="Lohit Hindi"/>
      <w:color w:val="000000"/>
      <w:sz w:val="18"/>
      <w:szCs w:val="18"/>
      <w:lang w:eastAsia="nl-NL"/>
    </w:rPr>
  </w:style>
  <w:style w:type="character" w:styleId="Hyperlink">
    <w:name w:val="Hyperlink"/>
    <w:basedOn w:val="Standaardalinea-lettertype"/>
    <w:uiPriority w:val="99"/>
    <w:unhideWhenUsed/>
    <w:rsid w:val="007062C5"/>
    <w:rPr>
      <w:color w:val="0000FF" w:themeColor="hyperlink"/>
      <w:u w:val="single"/>
    </w:rPr>
  </w:style>
  <w:style w:type="character" w:styleId="Verwijzingopmerking">
    <w:name w:val="annotation reference"/>
    <w:basedOn w:val="Standaardalinea-lettertype"/>
    <w:uiPriority w:val="99"/>
    <w:semiHidden/>
    <w:unhideWhenUsed/>
    <w:rsid w:val="007062C5"/>
    <w:rPr>
      <w:sz w:val="16"/>
      <w:szCs w:val="16"/>
    </w:rPr>
  </w:style>
  <w:style w:type="paragraph" w:styleId="Tekstopmerking">
    <w:name w:val="annotation text"/>
    <w:basedOn w:val="Standaard"/>
    <w:link w:val="TekstopmerkingChar"/>
    <w:uiPriority w:val="99"/>
    <w:unhideWhenUsed/>
    <w:rsid w:val="007062C5"/>
    <w:pPr>
      <w:spacing w:line="240" w:lineRule="auto"/>
    </w:pPr>
    <w:rPr>
      <w:sz w:val="20"/>
      <w:szCs w:val="20"/>
    </w:rPr>
  </w:style>
  <w:style w:type="character" w:customStyle="1" w:styleId="TekstopmerkingChar">
    <w:name w:val="Tekst opmerking Char"/>
    <w:basedOn w:val="Standaardalinea-lettertype"/>
    <w:link w:val="Tekstopmerking"/>
    <w:uiPriority w:val="99"/>
    <w:rsid w:val="007062C5"/>
    <w:rPr>
      <w:rFonts w:ascii="Verdana" w:eastAsia="DejaVu Sans" w:hAnsi="Verdana" w:cs="Lohit Hindi"/>
      <w:color w:val="000000"/>
      <w:sz w:val="20"/>
      <w:szCs w:val="20"/>
      <w:lang w:eastAsia="nl-NL"/>
    </w:rPr>
  </w:style>
  <w:style w:type="paragraph" w:customStyle="1" w:styleId="contract7toelichting">
    <w:name w:val="contract 7 toelichting"/>
    <w:basedOn w:val="Standaard"/>
    <w:next w:val="Standaard"/>
    <w:qFormat/>
    <w:rsid w:val="007062C5"/>
    <w:pPr>
      <w:autoSpaceDN/>
      <w:spacing w:line="276" w:lineRule="auto"/>
      <w:ind w:left="284"/>
      <w:textAlignment w:val="auto"/>
    </w:pPr>
    <w:rPr>
      <w:rFonts w:eastAsiaTheme="minorHAnsi" w:cstheme="minorBidi"/>
      <w:i/>
      <w:color w:val="4F81BD" w:themeColor="accent1"/>
      <w:szCs w:val="22"/>
      <w:lang w:eastAsia="en-US"/>
    </w:rPr>
  </w:style>
  <w:style w:type="paragraph" w:customStyle="1" w:styleId="Contract4sub">
    <w:name w:val="Contract 4 sub"/>
    <w:basedOn w:val="Standaard"/>
    <w:link w:val="Contract4subChar"/>
    <w:qFormat/>
    <w:rsid w:val="007062C5"/>
    <w:pPr>
      <w:numPr>
        <w:ilvl w:val="3"/>
        <w:numId w:val="1"/>
      </w:numPr>
      <w:autoSpaceDN/>
      <w:spacing w:line="276" w:lineRule="auto"/>
      <w:textAlignment w:val="auto"/>
    </w:pPr>
    <w:rPr>
      <w:rFonts w:eastAsiaTheme="minorHAnsi" w:cstheme="minorBidi"/>
      <w:color w:val="auto"/>
      <w:szCs w:val="22"/>
    </w:rPr>
  </w:style>
  <w:style w:type="character" w:customStyle="1" w:styleId="Contract4subChar">
    <w:name w:val="Contract 4 sub Char"/>
    <w:basedOn w:val="Standaardalinea-lettertype"/>
    <w:link w:val="Contract4sub"/>
    <w:rsid w:val="007062C5"/>
    <w:rPr>
      <w:rFonts w:ascii="Verdana" w:hAnsi="Verdana"/>
      <w:sz w:val="18"/>
      <w:lang w:eastAsia="nl-NL"/>
    </w:rPr>
  </w:style>
  <w:style w:type="paragraph" w:customStyle="1" w:styleId="contract2Artikel">
    <w:name w:val="contract 2 Artikel"/>
    <w:basedOn w:val="Standaard"/>
    <w:next w:val="contract3lid"/>
    <w:link w:val="contract2ArtikelChar"/>
    <w:qFormat/>
    <w:rsid w:val="007062C5"/>
    <w:pPr>
      <w:numPr>
        <w:ilvl w:val="1"/>
        <w:numId w:val="1"/>
      </w:numPr>
      <w:autoSpaceDN/>
      <w:spacing w:before="240" w:after="200" w:line="276" w:lineRule="auto"/>
      <w:textAlignment w:val="auto"/>
    </w:pPr>
    <w:rPr>
      <w:rFonts w:eastAsiaTheme="minorHAnsi" w:cstheme="minorBidi"/>
      <w:b/>
      <w:color w:val="auto"/>
      <w:szCs w:val="22"/>
      <w:lang w:eastAsia="en-US"/>
    </w:rPr>
  </w:style>
  <w:style w:type="character" w:customStyle="1" w:styleId="contract2ArtikelChar">
    <w:name w:val="contract 2 Artikel Char"/>
    <w:basedOn w:val="Standaardalinea-lettertype"/>
    <w:link w:val="contract2Artikel"/>
    <w:rsid w:val="007062C5"/>
    <w:rPr>
      <w:rFonts w:ascii="Verdana" w:hAnsi="Verdana"/>
      <w:b/>
      <w:sz w:val="18"/>
    </w:rPr>
  </w:style>
  <w:style w:type="paragraph" w:customStyle="1" w:styleId="contract1hoofdstuk">
    <w:name w:val="contract 1 hoofdstuk"/>
    <w:basedOn w:val="Standaard"/>
    <w:next w:val="contract2Artikel"/>
    <w:qFormat/>
    <w:rsid w:val="007062C5"/>
    <w:pPr>
      <w:pageBreakBefore/>
      <w:widowControl w:val="0"/>
      <w:numPr>
        <w:numId w:val="1"/>
      </w:numPr>
      <w:autoSpaceDN/>
      <w:spacing w:after="400" w:line="276" w:lineRule="auto"/>
      <w:textAlignment w:val="auto"/>
    </w:pPr>
    <w:rPr>
      <w:rFonts w:eastAsiaTheme="minorHAnsi" w:cstheme="minorBidi"/>
      <w:caps/>
      <w:color w:val="auto"/>
      <w:sz w:val="28"/>
      <w:szCs w:val="22"/>
      <w:lang w:eastAsia="en-US"/>
    </w:rPr>
  </w:style>
  <w:style w:type="paragraph" w:customStyle="1" w:styleId="contract6-subsub">
    <w:name w:val="contract 6 - sub sub"/>
    <w:qFormat/>
    <w:rsid w:val="007062C5"/>
    <w:pPr>
      <w:numPr>
        <w:ilvl w:val="5"/>
        <w:numId w:val="1"/>
      </w:numPr>
      <w:spacing w:after="0"/>
    </w:pPr>
    <w:rPr>
      <w:rFonts w:ascii="Verdana" w:hAnsi="Verdana"/>
      <w:sz w:val="18"/>
      <w:lang w:eastAsia="nl-NL"/>
    </w:rPr>
  </w:style>
  <w:style w:type="paragraph" w:customStyle="1" w:styleId="contract3lid">
    <w:name w:val="contract 3 lid"/>
    <w:link w:val="contract3lidChar"/>
    <w:qFormat/>
    <w:rsid w:val="007062C5"/>
    <w:pPr>
      <w:numPr>
        <w:ilvl w:val="2"/>
        <w:numId w:val="1"/>
      </w:numPr>
      <w:spacing w:before="200" w:after="0"/>
    </w:pPr>
    <w:rPr>
      <w:rFonts w:ascii="Verdana" w:hAnsi="Verdana"/>
      <w:sz w:val="18"/>
      <w:lang w:eastAsia="nl-NL"/>
    </w:rPr>
  </w:style>
  <w:style w:type="paragraph" w:customStyle="1" w:styleId="contract5bullets">
    <w:name w:val="contract 5 bullets"/>
    <w:next w:val="contract7toelichting"/>
    <w:qFormat/>
    <w:rsid w:val="007062C5"/>
    <w:pPr>
      <w:numPr>
        <w:ilvl w:val="4"/>
        <w:numId w:val="1"/>
      </w:numPr>
      <w:spacing w:after="0"/>
    </w:pPr>
    <w:rPr>
      <w:rFonts w:ascii="Verdana" w:hAnsi="Verdana"/>
      <w:sz w:val="18"/>
    </w:rPr>
  </w:style>
  <w:style w:type="character" w:customStyle="1" w:styleId="contract3lidChar">
    <w:name w:val="contract 3 lid Char"/>
    <w:basedOn w:val="Contract4subChar"/>
    <w:link w:val="contract3lid"/>
    <w:rsid w:val="007062C5"/>
    <w:rPr>
      <w:rFonts w:ascii="Verdana" w:hAnsi="Verdana"/>
      <w:sz w:val="18"/>
      <w:lang w:eastAsia="nl-NL"/>
    </w:rPr>
  </w:style>
  <w:style w:type="paragraph" w:styleId="Ballontekst">
    <w:name w:val="Balloon Text"/>
    <w:basedOn w:val="Standaard"/>
    <w:link w:val="BallontekstChar"/>
    <w:uiPriority w:val="99"/>
    <w:semiHidden/>
    <w:unhideWhenUsed/>
    <w:rsid w:val="007062C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7062C5"/>
    <w:rPr>
      <w:rFonts w:ascii="Tahoma" w:eastAsia="DejaVu Sans" w:hAnsi="Tahoma" w:cs="Tahoma"/>
      <w:color w:val="000000"/>
      <w:sz w:val="16"/>
      <w:szCs w:val="16"/>
      <w:lang w:eastAsia="nl-NL"/>
    </w:rPr>
  </w:style>
  <w:style w:type="paragraph" w:styleId="Onderwerpvanopmerking">
    <w:name w:val="annotation subject"/>
    <w:basedOn w:val="Tekstopmerking"/>
    <w:next w:val="Tekstopmerking"/>
    <w:link w:val="OnderwerpvanopmerkingChar"/>
    <w:uiPriority w:val="99"/>
    <w:semiHidden/>
    <w:unhideWhenUsed/>
    <w:rsid w:val="00CA45D5"/>
    <w:rPr>
      <w:b/>
      <w:bCs/>
    </w:rPr>
  </w:style>
  <w:style w:type="character" w:customStyle="1" w:styleId="OnderwerpvanopmerkingChar">
    <w:name w:val="Onderwerp van opmerking Char"/>
    <w:basedOn w:val="TekstopmerkingChar"/>
    <w:link w:val="Onderwerpvanopmerking"/>
    <w:uiPriority w:val="99"/>
    <w:semiHidden/>
    <w:rsid w:val="00CA45D5"/>
    <w:rPr>
      <w:rFonts w:ascii="Verdana" w:eastAsia="DejaVu Sans" w:hAnsi="Verdana" w:cs="Lohit Hindi"/>
      <w:b/>
      <w:bCs/>
      <w:color w:val="000000"/>
      <w:sz w:val="20"/>
      <w:szCs w:val="20"/>
      <w:lang w:eastAsia="nl-NL"/>
    </w:rPr>
  </w:style>
  <w:style w:type="paragraph" w:styleId="Voetnoottekst">
    <w:name w:val="footnote text"/>
    <w:basedOn w:val="Standaard"/>
    <w:link w:val="VoetnoottekstChar"/>
    <w:semiHidden/>
    <w:rsid w:val="00041781"/>
    <w:pPr>
      <w:autoSpaceDN/>
      <w:spacing w:line="240" w:lineRule="auto"/>
      <w:textAlignment w:val="auto"/>
    </w:pPr>
    <w:rPr>
      <w:rFonts w:ascii="Arial" w:eastAsia="Times New Roman" w:hAnsi="Arial" w:cs="Times New Roman"/>
      <w:color w:val="auto"/>
      <w:sz w:val="20"/>
      <w:szCs w:val="20"/>
    </w:rPr>
  </w:style>
  <w:style w:type="character" w:customStyle="1" w:styleId="VoetnoottekstChar">
    <w:name w:val="Voetnoottekst Char"/>
    <w:basedOn w:val="Standaardalinea-lettertype"/>
    <w:link w:val="Voetnoottekst"/>
    <w:semiHidden/>
    <w:rsid w:val="00041781"/>
    <w:rPr>
      <w:rFonts w:ascii="Arial" w:eastAsia="Times New Roman" w:hAnsi="Arial" w:cs="Times New Roman"/>
      <w:sz w:val="20"/>
      <w:szCs w:val="20"/>
      <w:lang w:eastAsia="nl-NL"/>
    </w:rPr>
  </w:style>
  <w:style w:type="paragraph" w:styleId="Lijstalinea">
    <w:name w:val="List Paragraph"/>
    <w:basedOn w:val="Standaard"/>
    <w:uiPriority w:val="34"/>
    <w:qFormat/>
    <w:rsid w:val="00E922FD"/>
    <w:pPr>
      <w:ind w:left="720"/>
      <w:contextualSpacing/>
    </w:pPr>
  </w:style>
  <w:style w:type="paragraph" w:styleId="Revisie">
    <w:name w:val="Revision"/>
    <w:hidden/>
    <w:uiPriority w:val="99"/>
    <w:semiHidden/>
    <w:rsid w:val="00EC6B19"/>
    <w:pPr>
      <w:spacing w:after="0" w:line="240" w:lineRule="auto"/>
    </w:pPr>
    <w:rPr>
      <w:rFonts w:ascii="Verdana" w:eastAsia="DejaVu Sans" w:hAnsi="Verdana" w:cs="Lohit Hindi"/>
      <w:color w:val="000000"/>
      <w:sz w:val="18"/>
      <w:szCs w:val="18"/>
      <w:lang w:eastAsia="nl-NL"/>
    </w:rPr>
  </w:style>
  <w:style w:type="paragraph" w:customStyle="1" w:styleId="Default">
    <w:name w:val="Default"/>
    <w:rsid w:val="00921A47"/>
    <w:pPr>
      <w:autoSpaceDE w:val="0"/>
      <w:autoSpaceDN w:val="0"/>
      <w:adjustRightInd w:val="0"/>
      <w:spacing w:after="0" w:line="240" w:lineRule="auto"/>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9273071">
      <w:bodyDiv w:val="1"/>
      <w:marLeft w:val="0"/>
      <w:marRight w:val="0"/>
      <w:marTop w:val="0"/>
      <w:marBottom w:val="0"/>
      <w:divBdr>
        <w:top w:val="none" w:sz="0" w:space="0" w:color="auto"/>
        <w:left w:val="none" w:sz="0" w:space="0" w:color="auto"/>
        <w:bottom w:val="none" w:sz="0" w:space="0" w:color="auto"/>
        <w:right w:val="none" w:sz="0" w:space="0" w:color="auto"/>
      </w:divBdr>
    </w:div>
    <w:div w:id="1899895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helpdesk-efactureren.n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logius.nl/diensten/e-factureren/"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rijksvastgoedbedrijf.nl/expertise-en-diensten/v/veiligheid/documenten/richtlijn/2018/03/01/vg-modeldocumenten"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helpdesk-efactureren@rvo.nl"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 Id="rId4" Type="http://schemas.openxmlformats.org/officeDocument/2006/relationships/image" Target="media/image20.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5ED8718B367F34F85A8170BAA5A292A" ma:contentTypeVersion="0" ma:contentTypeDescription="Een nieuw document maken." ma:contentTypeScope="" ma:versionID="3f02e00a0a94c8f66b66d042c9377dd5">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5C023-D4BD-45E3-9F8A-8CA83D1CF5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303F17-F062-4274-85E4-AC487CB17C05}">
  <ds:schemaRefs>
    <ds:schemaRef ds:uri="http://schemas.microsoft.com/sharepoint/v3/contenttype/forms"/>
  </ds:schemaRefs>
</ds:datastoreItem>
</file>

<file path=customXml/itemProps3.xml><?xml version="1.0" encoding="utf-8"?>
<ds:datastoreItem xmlns:ds="http://schemas.openxmlformats.org/officeDocument/2006/customXml" ds:itemID="{E9EFEC86-6E49-4D6D-9026-435037E971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06D88AC-1E58-4BE1-9907-B84DF96EE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1661</Words>
  <Characters>9139</Characters>
  <Application>Microsoft Office Word</Application>
  <DocSecurity>0</DocSecurity>
  <Lines>76</Lines>
  <Paragraphs>21</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10779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Haarst, Mike Van</cp:lastModifiedBy>
  <cp:revision>2</cp:revision>
  <dcterms:created xsi:type="dcterms:W3CDTF">2021-09-03T11:40:00Z</dcterms:created>
  <dcterms:modified xsi:type="dcterms:W3CDTF">2021-09-03T11:40:00Z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0x010100D5ED8718B367F34F85A8170BAA5A292A</vt:lpwstr>
  </property>
</Properties>
</file>